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6227F9" w:rsidR="001E41F3" w:rsidRPr="0088025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8025B">
        <w:rPr>
          <w:b/>
          <w:noProof/>
          <w:sz w:val="24"/>
        </w:rPr>
        <w:t>3GPP TSG-</w:t>
      </w:r>
      <w:fldSimple w:instr=" DOCPROPERTY  TSG/WGRef  \* MERGEFORMAT ">
        <w:r w:rsidR="002F71B8" w:rsidRPr="0088025B">
          <w:rPr>
            <w:rFonts w:hint="eastAsia"/>
            <w:b/>
            <w:noProof/>
            <w:sz w:val="24"/>
            <w:lang w:eastAsia="ja-JP"/>
          </w:rPr>
          <w:t>RAN WG3</w:t>
        </w:r>
      </w:fldSimple>
      <w:r w:rsidR="00C66BA2" w:rsidRPr="0088025B">
        <w:rPr>
          <w:b/>
          <w:noProof/>
          <w:sz w:val="24"/>
        </w:rPr>
        <w:t xml:space="preserve"> </w:t>
      </w:r>
      <w:r w:rsidRPr="0088025B">
        <w:rPr>
          <w:b/>
          <w:noProof/>
          <w:sz w:val="24"/>
        </w:rPr>
        <w:t>Meeting #</w:t>
      </w:r>
      <w:fldSimple w:instr=" DOCPROPERTY  MtgSeq  \* MERGEFORMAT ">
        <w:r w:rsidR="00EB09B7" w:rsidRPr="0088025B">
          <w:rPr>
            <w:b/>
            <w:noProof/>
            <w:sz w:val="24"/>
          </w:rPr>
          <w:t xml:space="preserve"> </w:t>
        </w:r>
        <w:r w:rsidR="002F71B8" w:rsidRPr="0088025B">
          <w:rPr>
            <w:rFonts w:hint="eastAsia"/>
            <w:b/>
            <w:noProof/>
            <w:sz w:val="24"/>
            <w:lang w:eastAsia="ja-JP"/>
          </w:rPr>
          <w:t>12</w:t>
        </w:r>
        <w:r w:rsidR="0088025B" w:rsidRPr="0088025B">
          <w:rPr>
            <w:rFonts w:hint="eastAsia"/>
            <w:b/>
            <w:noProof/>
            <w:sz w:val="24"/>
            <w:lang w:eastAsia="ja-JP"/>
          </w:rPr>
          <w:t>7</w:t>
        </w:r>
      </w:fldSimple>
      <w:r w:rsidRPr="0088025B">
        <w:rPr>
          <w:b/>
          <w:i/>
          <w:noProof/>
          <w:sz w:val="28"/>
        </w:rPr>
        <w:tab/>
      </w:r>
      <w:fldSimple w:instr=" DOCPROPERTY  Tdoc#  \* MERGEFORMAT ">
        <w:r w:rsidR="002F71B8" w:rsidRPr="0088025B">
          <w:rPr>
            <w:rFonts w:hint="eastAsia"/>
            <w:b/>
            <w:i/>
            <w:noProof/>
            <w:sz w:val="28"/>
            <w:lang w:eastAsia="ja-JP"/>
          </w:rPr>
          <w:t>R3-2</w:t>
        </w:r>
        <w:r w:rsidR="00DD4952">
          <w:rPr>
            <w:rFonts w:hint="eastAsia"/>
            <w:b/>
            <w:i/>
            <w:noProof/>
            <w:sz w:val="28"/>
            <w:lang w:eastAsia="ja-JP"/>
          </w:rPr>
          <w:t>5</w:t>
        </w:r>
        <w:r w:rsidR="005B02E0">
          <w:rPr>
            <w:b/>
            <w:i/>
            <w:noProof/>
            <w:sz w:val="28"/>
            <w:lang w:eastAsia="ja-JP"/>
          </w:rPr>
          <w:t>0782</w:t>
        </w:r>
      </w:fldSimple>
    </w:p>
    <w:p w14:paraId="7CB45193" w14:textId="35BD834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8025B">
          <w:rPr>
            <w:b/>
            <w:noProof/>
            <w:sz w:val="24"/>
          </w:rPr>
          <w:t xml:space="preserve"> </w:t>
        </w:r>
        <w:r w:rsidR="0088025B" w:rsidRPr="0088025B">
          <w:rPr>
            <w:rFonts w:hint="eastAsia"/>
            <w:b/>
            <w:noProof/>
            <w:sz w:val="24"/>
            <w:lang w:eastAsia="ja-JP"/>
          </w:rPr>
          <w:t>Athens</w:t>
        </w:r>
        <w:r w:rsidR="003F4E21" w:rsidRPr="0088025B">
          <w:rPr>
            <w:rFonts w:hint="eastAsia"/>
            <w:b/>
            <w:noProof/>
            <w:sz w:val="24"/>
            <w:lang w:eastAsia="ja-JP"/>
          </w:rPr>
          <w:t xml:space="preserve">, </w:t>
        </w:r>
        <w:r w:rsidR="0088025B" w:rsidRPr="0088025B">
          <w:rPr>
            <w:rFonts w:hint="eastAsia"/>
            <w:b/>
            <w:noProof/>
            <w:sz w:val="24"/>
            <w:lang w:eastAsia="ja-JP"/>
          </w:rPr>
          <w:t>Greece</w:t>
        </w:r>
        <w:r w:rsidR="003F4E21" w:rsidRPr="0088025B">
          <w:rPr>
            <w:rFonts w:hint="eastAsia"/>
            <w:b/>
            <w:noProof/>
            <w:sz w:val="24"/>
            <w:lang w:eastAsia="ja-JP"/>
          </w:rPr>
          <w:t xml:space="preserve">, </w:t>
        </w:r>
        <w:r w:rsidR="0088025B" w:rsidRPr="0088025B">
          <w:rPr>
            <w:rFonts w:hint="eastAsia"/>
            <w:b/>
            <w:noProof/>
            <w:sz w:val="24"/>
            <w:lang w:eastAsia="ja-JP"/>
          </w:rPr>
          <w:t xml:space="preserve">February </w:t>
        </w:r>
        <w:r w:rsidR="003F4E21" w:rsidRPr="0088025B">
          <w:rPr>
            <w:rFonts w:hint="eastAsia"/>
            <w:b/>
            <w:noProof/>
            <w:sz w:val="24"/>
            <w:lang w:eastAsia="ja-JP"/>
          </w:rPr>
          <w:t>1</w:t>
        </w:r>
        <w:r w:rsidR="0088025B">
          <w:rPr>
            <w:rFonts w:hint="eastAsia"/>
            <w:b/>
            <w:noProof/>
            <w:sz w:val="24"/>
            <w:lang w:eastAsia="ja-JP"/>
          </w:rPr>
          <w:t>7-21</w:t>
        </w:r>
        <w:r w:rsidR="003F4E21" w:rsidRPr="0088025B">
          <w:rPr>
            <w:rFonts w:hint="eastAsia"/>
            <w:b/>
            <w:noProof/>
            <w:sz w:val="24"/>
            <w:lang w:eastAsia="ja-JP"/>
          </w:rPr>
          <w:t>, 202</w:t>
        </w:r>
        <w:r w:rsidR="00DD4952">
          <w:rPr>
            <w:rFonts w:hint="eastAsia"/>
            <w:b/>
            <w:noProof/>
            <w:sz w:val="24"/>
            <w:lang w:eastAsia="ja-JP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DFDAF" w:rsidR="001E41F3" w:rsidRPr="00410371" w:rsidRDefault="002F71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E56405">
                <w:rPr>
                  <w:b/>
                  <w:noProof/>
                  <w:sz w:val="28"/>
                  <w:lang w:eastAsia="ja-JP"/>
                </w:rPr>
                <w:t>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F0CA74" w:rsidR="001E41F3" w:rsidRPr="00410371" w:rsidRDefault="003F4E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01</w:t>
            </w:r>
            <w:r w:rsidR="00112CC0">
              <w:rPr>
                <w:b/>
                <w:noProof/>
                <w:sz w:val="28"/>
                <w:lang w:eastAsia="ja-JP"/>
              </w:rPr>
              <w:t>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C3C45" w:rsidR="001E41F3" w:rsidRPr="00410371" w:rsidRDefault="002F71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</w:t>
              </w:r>
            </w:fldSimple>
            <w:r w:rsidR="00163904"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DBFD7" w:rsidR="001E41F3" w:rsidRPr="00410371" w:rsidRDefault="002F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3056A7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CAAF2C" w:rsidR="001E41F3" w:rsidRDefault="00E564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5B02E0">
                <w:rPr>
                  <w:lang w:eastAsia="ja-JP"/>
                </w:rPr>
                <w:t>Inactivity Timer for Fixed Wireless Access</w:t>
              </w:r>
            </w:fldSimple>
            <w:r w:rsidR="005B02E0">
              <w:rPr>
                <w:lang w:eastAsia="ja-JP"/>
              </w:rPr>
              <w:t xml:space="preserve"> [</w:t>
            </w:r>
            <w:proofErr w:type="spellStart"/>
            <w:r w:rsidR="005B02E0">
              <w:rPr>
                <w:lang w:eastAsia="ja-JP"/>
              </w:rPr>
              <w:t>Inactivity_Timer_FWA</w:t>
            </w:r>
            <w:proofErr w:type="spellEnd"/>
            <w:r w:rsidR="005B02E0">
              <w:rPr>
                <w:lang w:eastAsia="ja-JP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F48F8" w:rsidR="001E41F3" w:rsidRDefault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Nokia</w:t>
            </w:r>
            <w:r w:rsidR="00787C68">
              <w:rPr>
                <w:rFonts w:hint="eastAsia"/>
                <w:noProof/>
                <w:lang w:eastAsia="ja-JP"/>
              </w:rPr>
              <w:t>, Ericsson,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332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DAC3A" w:rsidR="001E41F3" w:rsidRDefault="00E564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4BB79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ja-JP"/>
                </w:rPr>
                <w:t>202</w:t>
              </w:r>
              <w:r w:rsidR="00DD4952">
                <w:rPr>
                  <w:rFonts w:hint="eastAsia"/>
                  <w:noProof/>
                  <w:lang w:eastAsia="ja-JP"/>
                </w:rPr>
                <w:t>5</w:t>
              </w:r>
              <w:r>
                <w:rPr>
                  <w:rFonts w:hint="eastAsia"/>
                  <w:noProof/>
                  <w:lang w:eastAsia="ja-JP"/>
                </w:rPr>
                <w:t>-</w:t>
              </w:r>
              <w:r w:rsidR="0088025B">
                <w:rPr>
                  <w:rFonts w:hint="eastAsia"/>
                  <w:noProof/>
                  <w:lang w:eastAsia="ja-JP"/>
                </w:rPr>
                <w:t>02-</w:t>
              </w:r>
              <w:r w:rsidR="009D33A2">
                <w:rPr>
                  <w:rFonts w:hint="eastAsia"/>
                  <w:noProof/>
                  <w:lang w:eastAsia="ja-JP"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C6C2F8" w:rsidR="001E41F3" w:rsidRPr="005A4DDC" w:rsidRDefault="00613D0B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33253">
                <w:rPr>
                  <w:rFonts w:hint="eastAsia"/>
                  <w:noProof/>
                  <w:lang w:eastAsia="ja-JP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77198" w14:textId="5E56E3BB" w:rsidR="00B11EB4" w:rsidRDefault="00E56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Stage 2 </w:t>
            </w:r>
            <w:r w:rsidR="00BB09FA">
              <w:rPr>
                <w:noProof/>
              </w:rPr>
              <w:t xml:space="preserve">(TS 38.401) </w:t>
            </w:r>
            <w:r>
              <w:rPr>
                <w:noProof/>
              </w:rPr>
              <w:t xml:space="preserve">specification </w:t>
            </w:r>
            <w:r w:rsidR="0085192B">
              <w:rPr>
                <w:noProof/>
              </w:rPr>
              <w:t xml:space="preserve">in section 6.1.1 </w:t>
            </w:r>
            <w:r w:rsidR="00B11EB4">
              <w:rPr>
                <w:noProof/>
              </w:rPr>
              <w:t>mandates inactivity monitoring at the CU-UP.</w:t>
            </w:r>
          </w:p>
          <w:p w14:paraId="23C58E50" w14:textId="77777777" w:rsidR="0085192B" w:rsidRDefault="008519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653FB6" w14:textId="7711F25C" w:rsidR="0085192B" w:rsidRPr="0085192B" w:rsidRDefault="0085192B" w:rsidP="0085192B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85192B">
              <w:rPr>
                <w:i/>
                <w:iCs/>
                <w:noProof/>
              </w:rPr>
              <w:t>“The node hosting user plane part of NR PDCP (e.g. gNB-CU, gNB-CU-UP, and for EN-DC, MeNB or SgNB depending on the bearer split) shall perform user inactivity monitoring and further informs its inactivity or (re)activation to the node having C-plane connection towards the core network (e.g. over E1, X2).”</w:t>
            </w:r>
          </w:p>
          <w:p w14:paraId="2554167F" w14:textId="77777777" w:rsidR="00B11EB4" w:rsidRDefault="00B11E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6B3398" w14:textId="6DE637A9" w:rsidR="001E41F3" w:rsidRDefault="00B11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</w:t>
            </w:r>
            <w:r w:rsidR="00E56405">
              <w:rPr>
                <w:noProof/>
              </w:rPr>
              <w:t xml:space="preserve">the </w:t>
            </w:r>
            <w:r w:rsidR="00E56405" w:rsidRPr="0085192B">
              <w:rPr>
                <w:i/>
                <w:iCs/>
                <w:noProof/>
              </w:rPr>
              <w:t>Inactivity Timer</w:t>
            </w:r>
            <w:r w:rsidR="00E56405">
              <w:rPr>
                <w:noProof/>
              </w:rPr>
              <w:t xml:space="preserve"> </w:t>
            </w:r>
            <w:r>
              <w:rPr>
                <w:noProof/>
              </w:rPr>
              <w:t xml:space="preserve">IE shall </w:t>
            </w:r>
            <w:r w:rsidR="00E56405">
              <w:rPr>
                <w:noProof/>
              </w:rPr>
              <w:t xml:space="preserve">always be </w:t>
            </w:r>
            <w:r w:rsidR="002D3BDF">
              <w:rPr>
                <w:noProof/>
              </w:rPr>
              <w:t>configured</w:t>
            </w:r>
            <w:r>
              <w:rPr>
                <w:noProof/>
              </w:rPr>
              <w:t xml:space="preserve"> to the CU-UP over E1AP</w:t>
            </w:r>
            <w:r w:rsidR="00E56405">
              <w:rPr>
                <w:noProof/>
              </w:rPr>
              <w:t xml:space="preserve">, regardless of monitoring being carried out per UE, PDCP session or per DRB. The range of this timer is 1-7200 seconds. Hence, at maximum 7200 seconds of inactivity the </w:t>
            </w:r>
            <w:r>
              <w:rPr>
                <w:noProof/>
              </w:rPr>
              <w:t>CU-UP will report inactivity to the CU-CP</w:t>
            </w:r>
            <w:r w:rsidR="00E56405">
              <w:rPr>
                <w:noProof/>
              </w:rPr>
              <w:t>.</w:t>
            </w:r>
          </w:p>
          <w:p w14:paraId="4D51CBB9" w14:textId="77777777" w:rsidR="00B11EB4" w:rsidRDefault="00B11E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064C9D2" w14:textId="544EA7CD" w:rsidR="00E56405" w:rsidRDefault="00A412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E56405">
              <w:rPr>
                <w:noProof/>
                <w:lang w:eastAsia="ja-JP"/>
              </w:rPr>
              <w:t xml:space="preserve">n case of Fixed Wireless Access (FWA) deployments, the mobile operator’s may </w:t>
            </w:r>
            <w:r>
              <w:rPr>
                <w:noProof/>
                <w:lang w:eastAsia="ja-JP"/>
              </w:rPr>
              <w:t>want to ignore or disable UE inactivity reporting</w:t>
            </w:r>
            <w:r w:rsidR="00E56405">
              <w:rPr>
                <w:noProof/>
                <w:lang w:eastAsia="ja-JP"/>
              </w:rPr>
              <w:t xml:space="preserve">. </w:t>
            </w:r>
          </w:p>
          <w:p w14:paraId="0EB4E581" w14:textId="77777777" w:rsidR="00B11EB4" w:rsidRDefault="00B11EB4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79BE3574" w:rsidR="00E56405" w:rsidRPr="00E56405" w:rsidRDefault="00B11EB4" w:rsidP="00E564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ja-JP"/>
              </w:rPr>
              <w:t xml:space="preserve">Therefore, </w:t>
            </w:r>
            <w:r w:rsidR="00E56405">
              <w:rPr>
                <w:noProof/>
                <w:lang w:eastAsia="ja-JP"/>
              </w:rPr>
              <w:t xml:space="preserve">it is beneficial to allow </w:t>
            </w:r>
            <w:r w:rsidR="00AB4BD3">
              <w:rPr>
                <w:rFonts w:hint="eastAsia"/>
                <w:noProof/>
                <w:lang w:eastAsia="ja-JP"/>
              </w:rPr>
              <w:t xml:space="preserve">configuring the </w:t>
            </w:r>
            <w:r w:rsidR="00E56405">
              <w:rPr>
                <w:noProof/>
                <w:lang w:eastAsia="ja-JP"/>
              </w:rPr>
              <w:t xml:space="preserve">CU-UP </w:t>
            </w:r>
            <w:r w:rsidR="00AB4BD3">
              <w:rPr>
                <w:rFonts w:hint="eastAsia"/>
                <w:noProof/>
                <w:lang w:eastAsia="ja-JP"/>
              </w:rPr>
              <w:t xml:space="preserve">to stop inactivity monitoring and </w:t>
            </w:r>
            <w:r>
              <w:rPr>
                <w:noProof/>
                <w:lang w:eastAsia="ja-JP"/>
              </w:rPr>
              <w:t xml:space="preserve">reporting to the CU-CP when </w:t>
            </w:r>
            <w:r w:rsidR="00E56405">
              <w:rPr>
                <w:noProof/>
                <w:lang w:eastAsia="ja-JP"/>
              </w:rPr>
              <w:t>the “inactivity timer”</w:t>
            </w:r>
            <w:r>
              <w:rPr>
                <w:noProof/>
                <w:lang w:eastAsia="ja-JP"/>
              </w:rPr>
              <w:t xml:space="preserve"> expires.</w:t>
            </w:r>
            <w:r w:rsidR="00E56405">
              <w:rPr>
                <w:noProof/>
                <w:lang w:eastAsia="ja-JP"/>
              </w:rPr>
              <w:t xml:space="preserve"> A backwards compatible approach is to introduce</w:t>
            </w:r>
            <w:r w:rsidR="00C6466C">
              <w:rPr>
                <w:rFonts w:hint="eastAsia"/>
                <w:noProof/>
                <w:lang w:eastAsia="ja-JP"/>
              </w:rPr>
              <w:t xml:space="preserve"> a new IE to signal </w:t>
            </w:r>
            <w:r w:rsidR="00E56405">
              <w:rPr>
                <w:noProof/>
                <w:lang w:eastAsia="ja-JP"/>
              </w:rPr>
              <w:t xml:space="preserve">to the CU-UP </w:t>
            </w:r>
            <w:r w:rsidR="00AB4BD3">
              <w:rPr>
                <w:rFonts w:hint="eastAsia"/>
                <w:noProof/>
                <w:lang w:eastAsia="ja-JP"/>
              </w:rPr>
              <w:t>to stop inactivity monitoring for the bearer context</w:t>
            </w:r>
            <w:r w:rsidR="00E56405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1BB3B705" w:rsidR="00E56405" w:rsidRDefault="00E56405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Introduce</w:t>
            </w:r>
            <w:r w:rsidR="00C6466C">
              <w:rPr>
                <w:rFonts w:hint="eastAsia"/>
                <w:noProof/>
                <w:lang w:eastAsia="ja-JP"/>
              </w:rPr>
              <w:t xml:space="preserve"> </w:t>
            </w:r>
            <w:r w:rsidR="00C6466C">
              <w:rPr>
                <w:rFonts w:hint="eastAsia"/>
                <w:i/>
                <w:iCs/>
                <w:noProof/>
                <w:lang w:eastAsia="ja-JP"/>
              </w:rPr>
              <w:t xml:space="preserve">Inactivity Monitoring </w:t>
            </w:r>
            <w:r w:rsidR="00C6466C">
              <w:rPr>
                <w:rFonts w:hint="eastAsia"/>
                <w:noProof/>
                <w:lang w:eastAsia="ja-JP"/>
              </w:rPr>
              <w:t>IE in BEARER CONTEXT SETUP REQUEST message.</w:t>
            </w:r>
          </w:p>
          <w:p w14:paraId="31C656EC" w14:textId="46129D22" w:rsidR="00033253" w:rsidRPr="005F7595" w:rsidRDefault="00033253" w:rsidP="005F7595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55521" w:rsidR="001E41F3" w:rsidRDefault="004515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It is not possible for the gNB-CU-CP to deactivate user inactivity monitoring in the gNB-CU-UP.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95656" w:rsidR="001E41F3" w:rsidRPr="00AB4BD3" w:rsidRDefault="00AB4BD3">
            <w:pPr>
              <w:pStyle w:val="CRCoverPage"/>
              <w:spacing w:after="0"/>
              <w:ind w:left="100"/>
              <w:rPr>
                <w:noProof/>
              </w:rPr>
            </w:pPr>
            <w:r w:rsidRPr="00AB4BD3">
              <w:rPr>
                <w:rFonts w:hint="eastAsia"/>
                <w:noProof/>
                <w:lang w:eastAsia="ja-JP"/>
              </w:rPr>
              <w:t xml:space="preserve">9.2.2.1, </w:t>
            </w:r>
            <w:r w:rsidR="005F7595" w:rsidRPr="00AB4BD3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D00EA9" w:rsidR="001E41F3" w:rsidRDefault="00613D0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CF536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4C4C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3D0B">
              <w:rPr>
                <w:rFonts w:hint="eastAsia"/>
                <w:noProof/>
                <w:lang w:eastAsia="ja-JP"/>
              </w:rPr>
              <w:t xml:space="preserve"> 38.401</w:t>
            </w:r>
            <w:r>
              <w:rPr>
                <w:noProof/>
              </w:rPr>
              <w:t xml:space="preserve"> CR</w:t>
            </w:r>
            <w:r w:rsidR="00613D0B">
              <w:rPr>
                <w:rFonts w:hint="eastAsia"/>
                <w:noProof/>
                <w:lang w:eastAsia="ja-JP"/>
              </w:rPr>
              <w:t>0455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2E1D1" w14:textId="27733280" w:rsidR="003F4E21" w:rsidRDefault="003F4E21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Rev0: R3-245375</w:t>
            </w:r>
          </w:p>
          <w:p w14:paraId="41E1593D" w14:textId="3F23355B" w:rsidR="00792AB7" w:rsidRDefault="003F4E21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Rev1: Update IE structure</w:t>
            </w:r>
            <w:r w:rsidR="00FB096B">
              <w:rPr>
                <w:rFonts w:hint="eastAsia"/>
                <w:noProof/>
                <w:lang w:eastAsia="ja-JP"/>
              </w:rPr>
              <w:t>,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6A6DB9">
              <w:rPr>
                <w:noProof/>
                <w:lang w:eastAsia="ja-JP"/>
              </w:rPr>
              <w:t xml:space="preserve">and </w:t>
            </w:r>
            <w:r>
              <w:rPr>
                <w:rFonts w:hint="eastAsia"/>
                <w:noProof/>
                <w:lang w:eastAsia="ja-JP"/>
              </w:rPr>
              <w:t>Reason and Summary of change</w:t>
            </w:r>
            <w:r w:rsidR="00C6466C">
              <w:rPr>
                <w:rFonts w:hint="eastAsia"/>
                <w:noProof/>
                <w:lang w:eastAsia="ja-JP"/>
              </w:rPr>
              <w:t xml:space="preserve"> in cover page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1AFC2416" w14:textId="77777777" w:rsidR="00A1281C" w:rsidRDefault="00A1281C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Rev2: Limit changes to Bearer Context Setup procedure</w:t>
            </w:r>
          </w:p>
          <w:p w14:paraId="6ACA4173" w14:textId="3456D9C1" w:rsidR="00163904" w:rsidRDefault="0016390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Rev2: </w:t>
            </w:r>
            <w:r w:rsidR="001663F6">
              <w:rPr>
                <w:rFonts w:hint="eastAsia"/>
                <w:noProof/>
                <w:lang w:eastAsia="ja-JP"/>
              </w:rPr>
              <w:t>Update the title to a</w:t>
            </w:r>
            <w:r w:rsidR="005B02E0">
              <w:rPr>
                <w:noProof/>
                <w:lang w:eastAsia="ja-JP"/>
              </w:rPr>
              <w:t xml:space="preserve">dd </w:t>
            </w:r>
            <w:r>
              <w:rPr>
                <w:noProof/>
                <w:lang w:eastAsia="ja-JP"/>
              </w:rPr>
              <w:t>TEI identifier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3E6FDB47" w14:textId="77777777" w:rsidR="00DE6B60" w:rsidRDefault="00DE6B60" w:rsidP="008C10BF">
      <w:pPr>
        <w:widowControl w:val="0"/>
      </w:pPr>
      <w:bookmarkStart w:id="1" w:name="_CR8_3_2"/>
      <w:bookmarkEnd w:id="1"/>
    </w:p>
    <w:p w14:paraId="1B6C01EF" w14:textId="77777777" w:rsidR="00DE6B60" w:rsidRPr="00DE6B60" w:rsidRDefault="00DE6B60" w:rsidP="00DE6B6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184819759"/>
      <w:r w:rsidRPr="00DE6B60">
        <w:rPr>
          <w:rFonts w:ascii="Arial" w:eastAsia="Times New Roman" w:hAnsi="Arial"/>
          <w:sz w:val="24"/>
          <w:lang w:eastAsia="ko-KR"/>
        </w:rPr>
        <w:t>9.2.2.1</w:t>
      </w:r>
      <w:r w:rsidRPr="00DE6B60">
        <w:rPr>
          <w:rFonts w:ascii="Arial" w:eastAsia="Times New Roman" w:hAnsi="Arial"/>
          <w:sz w:val="24"/>
          <w:lang w:eastAsia="ko-KR"/>
        </w:rPr>
        <w:tab/>
        <w:t>BEARER CONTEXT SETUP REQUEST</w:t>
      </w:r>
      <w:bookmarkEnd w:id="2"/>
    </w:p>
    <w:p w14:paraId="1992F05D" w14:textId="77777777" w:rsidR="00DE6B60" w:rsidRPr="00DE6B60" w:rsidRDefault="00DE6B60" w:rsidP="00DE6B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E6B60">
        <w:rPr>
          <w:rFonts w:eastAsia="Times New Roman"/>
          <w:lang w:eastAsia="ko-KR"/>
        </w:rPr>
        <w:t xml:space="preserve">This message is sent by the gNB-CU-CP to request the gNB-CU-UP to setup a bearer context. </w:t>
      </w:r>
    </w:p>
    <w:p w14:paraId="351BDEA7" w14:textId="77777777" w:rsidR="00DE6B60" w:rsidRPr="00DE6B60" w:rsidRDefault="00DE6B60" w:rsidP="00DE6B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E6B60">
        <w:rPr>
          <w:rFonts w:eastAsia="Times New Roman"/>
          <w:lang w:eastAsia="ko-KR"/>
        </w:rPr>
        <w:t xml:space="preserve">Direction: gNB-CU-CP </w:t>
      </w:r>
      <w:r w:rsidRPr="00DE6B60">
        <w:rPr>
          <w:rFonts w:eastAsia="Times New Roman"/>
          <w:lang w:eastAsia="ko-KR"/>
        </w:rPr>
        <w:sym w:font="Symbol" w:char="F0AE"/>
      </w:r>
      <w:r w:rsidRPr="00DE6B60">
        <w:rPr>
          <w:rFonts w:eastAsia="Times New Roman"/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E6B60" w:rsidRPr="00DE6B60" w14:paraId="31CB6E9D" w14:textId="77777777" w:rsidTr="007C7501">
        <w:trPr>
          <w:tblHeader/>
        </w:trPr>
        <w:tc>
          <w:tcPr>
            <w:tcW w:w="2160" w:type="dxa"/>
          </w:tcPr>
          <w:p w14:paraId="09396F5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71C2D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4D52B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6B9D7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E8577D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52316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3E9AF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E6B60" w:rsidRPr="00DE6B60" w14:paraId="688BF0DA" w14:textId="77777777" w:rsidTr="007C7501">
        <w:tc>
          <w:tcPr>
            <w:tcW w:w="2160" w:type="dxa"/>
          </w:tcPr>
          <w:p w14:paraId="645F4D0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71C11F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EAF31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7BE36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5D0263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57A5A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7A2FE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0597F3B2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CFC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1DC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00E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A52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10C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7F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FD4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2434AF5D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CF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17A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9F9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0F1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DDE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0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26C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76E5DB71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64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6B60">
              <w:rPr>
                <w:rFonts w:ascii="Arial" w:eastAsia="Batang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E5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231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AE4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995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530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65D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074D1993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854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6B60">
              <w:rPr>
                <w:rFonts w:ascii="Arial" w:eastAsia="Batang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93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6C9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B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78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4BF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D56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5DEE8FDD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D16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6B60">
              <w:rPr>
                <w:rFonts w:ascii="Arial" w:eastAsia="Batang" w:hAnsi="Arial"/>
                <w:noProof/>
                <w:sz w:val="18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9D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75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571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PLMN Identity </w:t>
            </w:r>
          </w:p>
          <w:p w14:paraId="08CF3FA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485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788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3B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DE6B60" w:rsidRPr="00DE6B60" w14:paraId="2FDDF846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072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6B60">
              <w:rPr>
                <w:rFonts w:ascii="Arial" w:eastAsia="Batang" w:hAnsi="Arial"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0BE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7C1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FF1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C7D3" w14:textId="4893091B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" w:author="Nokia" w:date="2025-01-23T19:49:00Z">
              <w:r w:rsidRPr="00DE6B6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This IE is ignored if the </w:t>
              </w:r>
              <w:r w:rsidRPr="00DE6B60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Inactivity Monitoring</w:t>
              </w:r>
              <w:r w:rsidRPr="00DE6B6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E0A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82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205A5F22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5BE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DD1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234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7BA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5A24DBD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360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DE6B60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DE6B60">
              <w:rPr>
                <w:rFonts w:ascii="Arial" w:eastAsia="Times New Roman" w:hAnsi="Arial"/>
                <w:sz w:val="18"/>
                <w:lang w:eastAsia="ja-JP"/>
              </w:rPr>
              <w:t>UE</w:t>
            </w:r>
            <w:r w:rsidRPr="00DE6B60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DE6B60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4E2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2E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458C7458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4E8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6D3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DC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24E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984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Indicates the status of the Bearer Context.</w:t>
            </w:r>
          </w:p>
          <w:p w14:paraId="2C0793A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NOTE: This IE is not applicable to eNB-CP/eNB-UP.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FA7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1CD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1EC02610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20B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DE6B60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268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48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052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C42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BC0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2C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4EA26687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067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9DC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DA7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E46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E19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5A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DE9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E6B60" w:rsidRPr="00DE6B60" w14:paraId="720C7521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25C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4B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C0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B1E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DRB To Setup List E-UTRAN </w:t>
            </w:r>
          </w:p>
          <w:p w14:paraId="38BE869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699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565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FF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746D1F1E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7A9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83D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DE4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B6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AA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3D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ED2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4B9FF7ED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C61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A4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117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0D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D27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91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E4F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1E8DB6A0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66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E99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C5A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9CD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88E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C03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E3B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E6B60" w:rsidRPr="00DE6B60" w14:paraId="2CCEBDAE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9E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79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974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0F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23E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87B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C6C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1530232A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4D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202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33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433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8B7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4E9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9BF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1215C10B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B09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7E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7F1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EA2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AE9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 xml:space="preserve">Included whenever it is known by the gNB-CU-CP </w:t>
            </w:r>
            <w:r w:rsidRPr="00DE6B60">
              <w:rPr>
                <w:rFonts w:ascii="Arial" w:eastAsia="SimSun" w:hAnsi="Arial"/>
                <w:sz w:val="18"/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8BB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945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4C57FECC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FC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419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315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ED1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083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E76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FD3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574A3C07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AD7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Cs/>
                <w:sz w:val="18"/>
                <w:lang w:eastAsia="ja-JP"/>
              </w:rPr>
              <w:lastRenderedPageBreak/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10B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DA3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12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E0F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789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FB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6736E4E7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BA4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E6B60">
              <w:rPr>
                <w:rFonts w:ascii="Arial" w:eastAsia="SimSun" w:hAnsi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FDB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E6B6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645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2CC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MDT PLMN List</w:t>
            </w:r>
          </w:p>
          <w:p w14:paraId="4F60B47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 w:hint="eastAsia"/>
                <w:sz w:val="18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82E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E40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A5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318DA124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5C6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467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6B6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5E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D36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A0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4E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05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E6B60" w:rsidRPr="00DE6B60" w14:paraId="3F247724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B0C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AB5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F5A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D0F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C9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If set to “Discard PDCP SN”, indicates that the forwarded PDCP SNs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908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7B2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06E4825F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7B5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B9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A16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8F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9.3.1.98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AA5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8E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AC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328DE9A0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345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EB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626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F18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7A2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B15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474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440E9795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49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09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F8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94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CF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3F1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E5A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42A8416A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16C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CBF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BA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D7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DE6B60">
              <w:rPr>
                <w:rFonts w:ascii="Arial" w:eastAsia="Times New Roman" w:hAnsi="Arial"/>
                <w:sz w:val="18"/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08D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9C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33A0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E6B60" w:rsidRPr="00DE6B60" w14:paraId="6A13B298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5381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471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2548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28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DE6B60">
              <w:rPr>
                <w:rFonts w:ascii="Arial" w:eastAsia="Times New Roman" w:hAnsi="Arial"/>
                <w:noProof/>
                <w:sz w:val="18"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7093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A5C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E6B60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65C2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E6B60" w:rsidRPr="00DE6B60" w14:paraId="3854FAF3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595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76B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FC4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419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4E6C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610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EA3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DE6B60" w:rsidRPr="00DE6B60" w14:paraId="75BBCC48" w14:textId="77777777" w:rsidTr="007C7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143F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8CE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176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418D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DE6B60">
              <w:rPr>
                <w:rFonts w:ascii="Arial" w:eastAsia="Times New Roman" w:hAnsi="Arial"/>
                <w:noProof/>
                <w:sz w:val="18"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953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E6B60">
              <w:rPr>
                <w:rFonts w:ascii="Arial" w:eastAsia="Times New Roman" w:hAnsi="Arial"/>
                <w:sz w:val="18"/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3465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0997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6B60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DE6B60" w:rsidRPr="00DE6B60" w14:paraId="3F746310" w14:textId="77777777" w:rsidTr="007C7501">
        <w:trPr>
          <w:ins w:id="4" w:author="Nokia" w:date="2025-01-23T19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355" w14:textId="7496EAD6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ins w:id="6" w:author="Nokia" w:date="2025-01-23T19:48:00Z"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>Inactivity Monitoring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17F3" w14:textId="5CBC088E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ins w:id="8" w:author="Nokia" w:date="2025-01-23T19:48:00Z"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9779" w14:textId="77777777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0C2" w14:textId="34A11052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ins w:id="11" w:author="Nokia" w:date="2025-01-23T19:48:00Z"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 xml:space="preserve">ENUMERATED (disabled, </w:t>
              </w:r>
              <w:r w:rsidRPr="00DE6B60">
                <w:rPr>
                  <w:rFonts w:ascii="Arial" w:eastAsia="Times New Roman" w:hAnsi="Arial"/>
                  <w:bCs/>
                  <w:noProof/>
                  <w:sz w:val="18"/>
                  <w:lang w:eastAsia="ja-JP"/>
                </w:rPr>
                <w:t>…</w:t>
              </w:r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7094" w14:textId="2A1047DC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ins w:id="13" w:author="Nokia" w:date="2025-01-23T19:48:00Z"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 xml:space="preserve">If set to </w:t>
              </w:r>
              <w:r w:rsidRPr="00DE6B60">
                <w:rPr>
                  <w:rFonts w:ascii="Arial" w:eastAsia="Times New Roman" w:hAnsi="Arial"/>
                  <w:bCs/>
                  <w:noProof/>
                  <w:sz w:val="18"/>
                  <w:lang w:eastAsia="ja-JP"/>
                </w:rPr>
                <w:t>“</w:t>
              </w:r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>disabled</w:t>
              </w:r>
              <w:r w:rsidRPr="00DE6B60">
                <w:rPr>
                  <w:rFonts w:ascii="Arial" w:eastAsia="Times New Roman" w:hAnsi="Arial"/>
                  <w:bCs/>
                  <w:noProof/>
                  <w:sz w:val="18"/>
                  <w:lang w:eastAsia="ja-JP"/>
                </w:rPr>
                <w:t>”</w:t>
              </w:r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 xml:space="preserve">, indicates </w:t>
              </w:r>
            </w:ins>
            <w:ins w:id="14" w:author="Nokia" w:date="2025-02-05T13:13:00Z" w16du:dateUtc="2025-02-05T04:13:00Z">
              <w:r w:rsidR="00613D0B">
                <w:rPr>
                  <w:rFonts w:ascii="Arial" w:hAnsi="Arial" w:hint="eastAsia"/>
                  <w:bCs/>
                  <w:noProof/>
                  <w:sz w:val="18"/>
                  <w:lang w:eastAsia="ja-JP"/>
                </w:rPr>
                <w:t>that user inactivity monitoring i</w:t>
              </w:r>
            </w:ins>
            <w:ins w:id="15" w:author="Nokia" w:date="2025-02-05T13:14:00Z" w16du:dateUtc="2025-02-05T04:14:00Z">
              <w:r w:rsidR="00613D0B">
                <w:rPr>
                  <w:rFonts w:ascii="Arial" w:hAnsi="Arial" w:hint="eastAsia"/>
                  <w:bCs/>
                  <w:noProof/>
                  <w:sz w:val="18"/>
                  <w:lang w:eastAsia="ja-JP"/>
                </w:rPr>
                <w:t>s disabled.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D282" w14:textId="56DB7A65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ins w:id="17" w:author="Nokia" w:date="2025-01-23T19:48:00Z"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78B3" w14:textId="3CF36562" w:rsidR="00DE6B60" w:rsidRPr="00DE6B60" w:rsidRDefault="00DE6B60" w:rsidP="00DE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Nokia" w:date="2025-01-23T19:48:00Z"/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ins w:id="19" w:author="Nokia" w:date="2025-01-23T19:48:00Z">
              <w:r w:rsidRPr="00DE6B60">
                <w:rPr>
                  <w:rFonts w:ascii="Arial" w:eastAsia="Times New Roman" w:hAnsi="Arial" w:hint="eastAsia"/>
                  <w:bCs/>
                  <w:noProof/>
                  <w:sz w:val="18"/>
                  <w:lang w:eastAsia="ja-JP"/>
                </w:rPr>
                <w:t>ignore</w:t>
              </w:r>
            </w:ins>
          </w:p>
        </w:tc>
      </w:tr>
    </w:tbl>
    <w:p w14:paraId="4098CB9C" w14:textId="77777777" w:rsidR="00DE6B60" w:rsidRPr="00DE6B60" w:rsidRDefault="00DE6B60" w:rsidP="00DE6B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6B60" w:rsidRPr="00DE6B60" w14:paraId="7E1696CA" w14:textId="77777777" w:rsidTr="007C7501">
        <w:trPr>
          <w:jc w:val="center"/>
        </w:trPr>
        <w:tc>
          <w:tcPr>
            <w:tcW w:w="3686" w:type="dxa"/>
          </w:tcPr>
          <w:p w14:paraId="40C7F76A" w14:textId="77777777" w:rsidR="00DE6B60" w:rsidRPr="00DE6B60" w:rsidRDefault="00DE6B60" w:rsidP="00DE6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26B6BE2" w14:textId="77777777" w:rsidR="00DE6B60" w:rsidRPr="00DE6B60" w:rsidRDefault="00DE6B60" w:rsidP="00DE6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E6B60" w:rsidRPr="00DE6B60" w14:paraId="2094D5E7" w14:textId="77777777" w:rsidTr="007C7501">
        <w:trPr>
          <w:jc w:val="center"/>
        </w:trPr>
        <w:tc>
          <w:tcPr>
            <w:tcW w:w="3686" w:type="dxa"/>
          </w:tcPr>
          <w:p w14:paraId="43A3AD7B" w14:textId="77777777" w:rsidR="00DE6B60" w:rsidRPr="00DE6B60" w:rsidRDefault="00DE6B60" w:rsidP="00DE6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79432950" w14:textId="77777777" w:rsidR="00DE6B60" w:rsidRPr="00DE6B60" w:rsidRDefault="00DE6B60" w:rsidP="00DE6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DE6B60" w:rsidRPr="00DE6B60" w14:paraId="3443E941" w14:textId="77777777" w:rsidTr="007C7501">
        <w:trPr>
          <w:jc w:val="center"/>
        </w:trPr>
        <w:tc>
          <w:tcPr>
            <w:tcW w:w="3686" w:type="dxa"/>
          </w:tcPr>
          <w:p w14:paraId="08DED1DE" w14:textId="77777777" w:rsidR="00DE6B60" w:rsidRPr="00DE6B60" w:rsidRDefault="00DE6B60" w:rsidP="00DE6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 xml:space="preserve">maxnoofPDUSessionResource </w:t>
            </w:r>
          </w:p>
        </w:tc>
        <w:tc>
          <w:tcPr>
            <w:tcW w:w="5670" w:type="dxa"/>
          </w:tcPr>
          <w:p w14:paraId="6725E80B" w14:textId="77777777" w:rsidR="00DE6B60" w:rsidRPr="00DE6B60" w:rsidRDefault="00DE6B60" w:rsidP="00DE6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6B60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C5834BC" w14:textId="77777777" w:rsidR="00DE6B60" w:rsidRPr="00DE6B60" w:rsidRDefault="00DE6B60" w:rsidP="00DE6B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F3752E5" w14:textId="77777777" w:rsidR="00DE6B60" w:rsidRPr="00D629EF" w:rsidRDefault="00DE6B60" w:rsidP="008C10BF">
      <w:pPr>
        <w:widowControl w:val="0"/>
      </w:pPr>
    </w:p>
    <w:p w14:paraId="15865A67" w14:textId="77777777" w:rsidR="00C6466C" w:rsidRPr="000F58D4" w:rsidRDefault="00C6466C" w:rsidP="00C6466C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63C4F20A" w14:textId="77777777" w:rsidR="00C6466C" w:rsidRDefault="00C6466C" w:rsidP="000F58D4">
      <w:pPr>
        <w:jc w:val="center"/>
        <w:rPr>
          <w:b/>
          <w:bCs/>
          <w:noProof/>
          <w:color w:val="FF0000"/>
          <w:lang w:eastAsia="ja-JP"/>
        </w:rPr>
      </w:pPr>
    </w:p>
    <w:p w14:paraId="720BF399" w14:textId="77777777" w:rsidR="00DD4952" w:rsidRPr="00DD4952" w:rsidRDefault="00DD4952" w:rsidP="00DD49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0" w:name="_Toc20955683"/>
      <w:bookmarkStart w:id="21" w:name="_Toc29461126"/>
      <w:bookmarkStart w:id="22" w:name="_Toc29505858"/>
      <w:bookmarkStart w:id="23" w:name="_Toc36556383"/>
      <w:bookmarkStart w:id="24" w:name="_Toc45881870"/>
      <w:bookmarkStart w:id="25" w:name="_Toc51852511"/>
      <w:bookmarkStart w:id="26" w:name="_Toc56620462"/>
      <w:bookmarkStart w:id="27" w:name="_Toc64448104"/>
      <w:bookmarkStart w:id="28" w:name="_Toc74152880"/>
      <w:bookmarkStart w:id="29" w:name="_Toc88656306"/>
      <w:bookmarkStart w:id="30" w:name="_Toc88657365"/>
      <w:bookmarkStart w:id="31" w:name="_Toc105657471"/>
      <w:bookmarkStart w:id="32" w:name="_Toc106108852"/>
      <w:bookmarkStart w:id="33" w:name="_Toc112687955"/>
      <w:bookmarkStart w:id="34" w:name="_Toc184820022"/>
      <w:r w:rsidRPr="00DD4952">
        <w:rPr>
          <w:rFonts w:ascii="Arial" w:eastAsia="Times New Roman" w:hAnsi="Arial"/>
          <w:sz w:val="28"/>
          <w:lang w:eastAsia="ko-KR"/>
        </w:rPr>
        <w:t>9.4.4</w:t>
      </w:r>
      <w:r w:rsidRPr="00DD4952">
        <w:rPr>
          <w:rFonts w:ascii="Arial" w:eastAsia="Times New Roman" w:hAnsi="Arial"/>
          <w:sz w:val="28"/>
          <w:lang w:eastAsia="ko-KR"/>
        </w:rPr>
        <w:tab/>
        <w:t>PDU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F8D2AD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75B0860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0131FF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BE747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4D87C1D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252F0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98AD18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95E12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49EC0B6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7F7D837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e1ap-PDU-Contents (1) }</w:t>
      </w:r>
    </w:p>
    <w:p w14:paraId="0D2A714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47CDD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4DAF806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DEA39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83701C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4CA11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3CCA8C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D72ACD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135D547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7E7E91C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AB67B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B7C5F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1F320AF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DDC749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AssociatedSessionID,</w:t>
      </w:r>
    </w:p>
    <w:p w14:paraId="6D716ED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33B516F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CriticalityDiagnostics,</w:t>
      </w:r>
    </w:p>
    <w:p w14:paraId="453F409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269D136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72FD511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7B1DE6C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452B5C4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2B80C12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057DC99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45AB349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540E62E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46F5C33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5D4DDEE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CNSupport,</w:t>
      </w:r>
    </w:p>
    <w:p w14:paraId="0F6D354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6BA2048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419505D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0D0EC02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09EDB1D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SecurityInformation,</w:t>
      </w:r>
    </w:p>
    <w:p w14:paraId="7ECB741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BitRate,</w:t>
      </w:r>
    </w:p>
    <w:p w14:paraId="5E3290E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BearerContextStatusChange,</w:t>
      </w:r>
    </w:p>
    <w:p w14:paraId="54ED6D8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33904AD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419499D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7CDE7E4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7E9E89C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2319B05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2B8E502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0DA670A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453D0AF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51D9899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217FDE4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417F897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>DRB-To-Setup-Mod-List-EUTRAN,</w:t>
      </w:r>
    </w:p>
    <w:p w14:paraId="54C93FC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ab/>
        <w:t>DRB-Setup-Mod-List-EUTRAN,</w:t>
      </w:r>
    </w:p>
    <w:p w14:paraId="47A0427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DRB-Failed-Mod-List-EUTRAN,</w:t>
      </w:r>
    </w:p>
    <w:p w14:paraId="6A23415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658DE26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0F3417D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5C8334F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3094123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3B8AC48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55A364D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78612DA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43204DE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495A989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339C159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05F4578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09CEDFE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6070CFE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62E3A33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51FA0CF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00D117B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TimeToWait,</w:t>
      </w:r>
    </w:p>
    <w:p w14:paraId="7088484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ActivityNotificationLevel,</w:t>
      </w:r>
    </w:p>
    <w:p w14:paraId="3748F85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ActivityInformation,</w:t>
      </w:r>
    </w:p>
    <w:p w14:paraId="056B603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0356220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1A6515E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330710B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3118503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0CC9EF6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39F1F65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284631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TransactionID,</w:t>
      </w:r>
    </w:p>
    <w:p w14:paraId="7BDA2A0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7B8AD24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17B23E0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2C02174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6743502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1C681C0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6108032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0B6E858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2A055E0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2AF48E5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0305F6C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16D9E3B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TraceActivation,</w:t>
      </w:r>
    </w:p>
    <w:p w14:paraId="4002147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2AD7E50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377B436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0ED5567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2962750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HW-CapacityIndicator,</w:t>
      </w:r>
    </w:p>
    <w:p w14:paraId="4130AC6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0352552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089A082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18365B4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8580D8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650C73E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29C69A5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431CC5E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41E0891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5DF7A88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0108D18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4A5A1DE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7E38F64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6A4E3B7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ExtendedSliceSupportList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64D484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6DDAE77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01EFB7D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646CC90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C6949D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DD4952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E43B43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z w:val="16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DD4952">
        <w:rPr>
          <w:rFonts w:ascii="Courier New" w:eastAsia="DengXian" w:hAnsi="Courier New"/>
          <w:noProof/>
          <w:sz w:val="16"/>
        </w:rPr>
        <w:t>,</w:t>
      </w:r>
    </w:p>
    <w:p w14:paraId="7664C73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DD495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133C70A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10B9F24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SCGActivationStatus,</w:t>
      </w:r>
    </w:p>
    <w:p w14:paraId="488FAE0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4B1463D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35" w:name="OLE_LINK75"/>
      <w:bookmarkStart w:id="36" w:name="OLE_LINK76"/>
      <w:bookmarkStart w:id="37" w:name="OLE_LINK77"/>
      <w:bookmarkStart w:id="38" w:name="OLE_LINK78"/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BCBearerContextToSetup</w:t>
      </w:r>
      <w:bookmarkEnd w:id="35"/>
      <w:bookmarkEnd w:id="36"/>
      <w:bookmarkEnd w:id="37"/>
      <w:bookmarkEnd w:id="38"/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847F1E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2B17CB8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4AE73AF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23CD7EB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1D83887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5A17812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52C3281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23E5A93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3C985E1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3C5DA4E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6F8B9C3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59F3C3B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77A81B1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MBS-ServiceArea</w:t>
      </w: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0723685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466B38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D4952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302781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DD4952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Modification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List,</w:t>
      </w:r>
    </w:p>
    <w:p w14:paraId="30C6FFB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5D4D3A7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UEInactivityInformation,</w:t>
      </w:r>
    </w:p>
    <w:p w14:paraId="76C8D46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MBSSessionResource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Notification</w:t>
      </w:r>
      <w:bookmarkStart w:id="39" w:name="_Hlk152277805"/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1893FD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MT-SDT-Information,</w:t>
      </w:r>
    </w:p>
    <w:p w14:paraId="596325C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MT-SDT-Information-Request,</w:t>
      </w:r>
    </w:p>
    <w:p w14:paraId="4BADE54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SDT-data-size-threshold,</w:t>
      </w:r>
    </w:p>
    <w:p w14:paraId="30FDD72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Nokia" w:date="2025-01-23T19:52:00Z"/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41" w:author="Nokia" w:date="2025-01-23T19:52:00Z">
        <w:r w:rsidRPr="00DD4952"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>,</w:t>
        </w:r>
      </w:ins>
    </w:p>
    <w:p w14:paraId="69413998" w14:textId="15338C32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ins w:id="42" w:author="Nokia" w:date="2025-01-23T19:52:00Z">
        <w:r w:rsidRPr="00DD4952"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ab/>
          <w:t>InactivityMonitoring</w:t>
        </w:r>
      </w:ins>
    </w:p>
    <w:bookmarkEnd w:id="39"/>
    <w:p w14:paraId="064B5889" w14:textId="77777777" w:rsidR="00DD4952" w:rsidRPr="00DD4952" w:rsidDel="00180017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3902AD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C8D80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14F89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</w:p>
    <w:p w14:paraId="1F915D2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6AE44C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PrivateIE-Container{},</w:t>
      </w:r>
    </w:p>
    <w:p w14:paraId="069264D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ProtocolExtensionContainer{},</w:t>
      </w:r>
    </w:p>
    <w:p w14:paraId="3932281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ProtocolIE-Container{},</w:t>
      </w:r>
    </w:p>
    <w:p w14:paraId="54392B2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ProtocolIE-ContainerList{},</w:t>
      </w:r>
    </w:p>
    <w:p w14:paraId="303A9DB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</w:p>
    <w:p w14:paraId="53C04D3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135E2BF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1ECA64E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558E8DA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8DDD47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12C3F3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2982932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1153F50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5CEC717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14:paraId="75CA1DE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id-CriticalityDiagnostics,</w:t>
      </w:r>
    </w:p>
    <w:p w14:paraId="65EAE74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7FB8B63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6C3320C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id-ResetType,</w:t>
      </w:r>
    </w:p>
    <w:p w14:paraId="007CCF7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id-UE-associatedLogicalE1-ConnectionItem,</w:t>
      </w:r>
    </w:p>
    <w:p w14:paraId="4F2F5D4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671B036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125D6C3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250D5AD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0C63A4C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65B6487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1D0761C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id-CNSupport,</w:t>
      </w:r>
    </w:p>
    <w:p w14:paraId="3F3E4FD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id-SupportedPLMNs,</w:t>
      </w:r>
    </w:p>
    <w:p w14:paraId="548957A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id-NPNSupportInfo,</w:t>
      </w:r>
    </w:p>
    <w:p w14:paraId="33F3664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id-NPNContextInfo,</w:t>
      </w:r>
    </w:p>
    <w:p w14:paraId="1BA75A6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id-SecurityInformation,</w:t>
      </w:r>
    </w:p>
    <w:p w14:paraId="7E440C7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id-UEDLAggregateMaximumBitRate,</w:t>
      </w:r>
    </w:p>
    <w:p w14:paraId="13A006E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id-BearerContextStatusChange,</w:t>
      </w:r>
    </w:p>
    <w:p w14:paraId="7D35B08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id-System-BearerContextSetupRequest,</w:t>
      </w:r>
    </w:p>
    <w:p w14:paraId="0FC2C28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id-System-BearerContextSetupResponse,</w:t>
      </w:r>
    </w:p>
    <w:p w14:paraId="3DAD7C9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id-System-BearerContextModificationRequest,</w:t>
      </w:r>
    </w:p>
    <w:p w14:paraId="4391E55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id-System-BearerContextModificationResponse,</w:t>
      </w:r>
    </w:p>
    <w:p w14:paraId="4F17A8F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id-System-BearerContextModificationConfirm,</w:t>
      </w:r>
    </w:p>
    <w:p w14:paraId="59BB248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id-System-BearerContextModificationRequired,</w:t>
      </w:r>
    </w:p>
    <w:p w14:paraId="7B759D2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6A1B6F0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98076C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id-TimeToWait,</w:t>
      </w:r>
    </w:p>
    <w:p w14:paraId="1059927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id-ActivityNotificationLevel,</w:t>
      </w:r>
    </w:p>
    <w:p w14:paraId="57541DA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id-ActivityInformation,</w:t>
      </w:r>
    </w:p>
    <w:p w14:paraId="5103056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7BF444C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64FF246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2B24D13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3E7C367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3E41CE7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7D9997C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08604EC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id-DRB-To-Setup-List-EUTRAN,</w:t>
      </w:r>
    </w:p>
    <w:p w14:paraId="71BB565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3AEC92A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20C340D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7D9AB9E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33DB28F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id-DRB-Setup-List-EUTRAN,</w:t>
      </w:r>
    </w:p>
    <w:p w14:paraId="79C049C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id-DRB-Failed-List-EUTRAN,</w:t>
      </w:r>
    </w:p>
    <w:p w14:paraId="60DC19C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76D6057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0B9C911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1076870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2E2609E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>id-DRB-To-Setup-Mod-List-EUTRAN,</w:t>
      </w:r>
    </w:p>
    <w:p w14:paraId="0457BDC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id-DRB-Setup-Mod-List-EUTRAN,</w:t>
      </w:r>
    </w:p>
    <w:p w14:paraId="3517B49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id-DRB-Failed-Mod-List-EUTRAN,</w:t>
      </w:r>
    </w:p>
    <w:p w14:paraId="6976C02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0BB712E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095C12B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2C479DB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5279A8F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20546D9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61FC18F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1F57561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748D677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6FC7679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4FDF108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3B892BA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185CC37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39C39A9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id-TransactionID,</w:t>
      </w:r>
    </w:p>
    <w:p w14:paraId="200ECEC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731F710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1840C18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id-System-GNB-CU-UP-CounterCheckRequest,</w:t>
      </w:r>
    </w:p>
    <w:p w14:paraId="074C84A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1D89A7C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44F63E1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35B9703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2612E91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id-GNB-CU-UP-OverloadInformation,</w:t>
      </w:r>
    </w:p>
    <w:p w14:paraId="3E84DB8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id-UEDLMaximumIntegrityProtectedDataRate,</w:t>
      </w:r>
    </w:p>
    <w:p w14:paraId="09E7223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id-DataDiscardRequired,</w:t>
      </w:r>
    </w:p>
    <w:p w14:paraId="03184CB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564476F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1B9534E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461A875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id-TraceID,</w:t>
      </w:r>
    </w:p>
    <w:p w14:paraId="02C6C1C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id-TraceActivation,</w:t>
      </w:r>
    </w:p>
    <w:p w14:paraId="1E052A2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472F678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DD4952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00A451FC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3AE9E82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id-Transport-Layer-Address-Info,</w:t>
      </w:r>
    </w:p>
    <w:p w14:paraId="3A7BA4B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346BCF0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26F2671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id-RegistrationRequest,</w:t>
      </w:r>
    </w:p>
    <w:p w14:paraId="3C69702A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id-ReportCharacteristics,</w:t>
      </w:r>
    </w:p>
    <w:p w14:paraId="3400C57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id-ReportingPeriodicity,</w:t>
      </w:r>
    </w:p>
    <w:p w14:paraId="1CA32CC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id-TNL-AvailableCapacityIndicator,</w:t>
      </w:r>
    </w:p>
    <w:p w14:paraId="3AF9DF5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id-HW-CapacityIndicator,</w:t>
      </w:r>
    </w:p>
    <w:p w14:paraId="1EFA72B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id-DLUPTNLAddressToUpdateList,</w:t>
      </w:r>
    </w:p>
    <w:p w14:paraId="090F82F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id-ULUPTNLAddressToUpdateList,</w:t>
      </w:r>
    </w:p>
    <w:p w14:paraId="3320F9B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id-ManagementBasedMDTPLMNList,</w:t>
      </w:r>
    </w:p>
    <w:p w14:paraId="13184769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id-TraceCollectionEntityIPAddress,</w:t>
      </w:r>
    </w:p>
    <w:p w14:paraId="2578328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id-PrivacyIndicator,</w:t>
      </w:r>
    </w:p>
    <w:p w14:paraId="0F37456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id-URIaddress,</w:t>
      </w:r>
    </w:p>
    <w:p w14:paraId="566E4A8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602DC2C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id-CHOInitiation,</w:t>
      </w:r>
    </w:p>
    <w:p w14:paraId="569747A7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id-ExtendedSliceSupportList,</w:t>
      </w:r>
    </w:p>
    <w:p w14:paraId="04A4C45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400BE11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C719C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id-DirectForwardingPathAvailability,</w:t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id-IAB-Donor-CU-UPPSKInfo,</w:t>
      </w:r>
    </w:p>
    <w:p w14:paraId="4B33D84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1EFC18F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D495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DD4952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4856B663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43" w:name="OLE_LINK122"/>
      <w:bookmarkStart w:id="44" w:name="OLE_LINK121"/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43"/>
      <w:bookmarkEnd w:id="44"/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419FDB1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>id-SCGActivationStatus,</w:t>
      </w:r>
    </w:p>
    <w:p w14:paraId="2CA3F29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289F704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07A2A48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id-GlobalMBSSessionID,</w:t>
      </w:r>
    </w:p>
    <w:p w14:paraId="058E1E3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id-BCBearerContextToSetup,</w:t>
      </w:r>
    </w:p>
    <w:p w14:paraId="3829072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id-BCBearerContextToSetupResponse,</w:t>
      </w:r>
    </w:p>
    <w:p w14:paraId="19045CB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id-BCBearerContextToModify,</w:t>
      </w:r>
    </w:p>
    <w:p w14:paraId="576530B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id-BCBearerContextToModifyResponse,</w:t>
      </w:r>
    </w:p>
    <w:p w14:paraId="6009E53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id-BCBearerContextToModifyRequired,</w:t>
      </w:r>
    </w:p>
    <w:p w14:paraId="76AA826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id-BCBearerContextToModifyConfirm,</w:t>
      </w:r>
    </w:p>
    <w:p w14:paraId="0659C86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id-MCBearerContextToSetup,</w:t>
      </w:r>
    </w:p>
    <w:p w14:paraId="3D6A756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id-MCBearerContextToSetupResponse,</w:t>
      </w:r>
    </w:p>
    <w:p w14:paraId="3827DE8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id-MCBearerContextToModify,</w:t>
      </w:r>
    </w:p>
    <w:p w14:paraId="6C905AD2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id-MCBearerContextToModifyResponse,</w:t>
      </w:r>
    </w:p>
    <w:p w14:paraId="78F9279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id-MCBearerContextToModifyRequired,</w:t>
      </w:r>
    </w:p>
    <w:p w14:paraId="096FDA7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231DCE2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497A280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6E5E4C1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D495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SDTContinueROHC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3298F28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309C1FE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>MBS-ServiceArea,</w:t>
      </w:r>
    </w:p>
    <w:p w14:paraId="708076A5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0B548BB6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id-UEInactivityInformation,</w:t>
      </w:r>
    </w:p>
    <w:p w14:paraId="45806AA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D4952">
        <w:rPr>
          <w:rFonts w:ascii="Courier New" w:eastAsia="Malgun Gothic" w:hAnsi="Courier New"/>
          <w:noProof/>
          <w:snapToGrid w:val="0"/>
          <w:sz w:val="16"/>
          <w:lang w:eastAsia="zh-CN"/>
        </w:rPr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>MBSSessionResourceNotification,</w:t>
      </w:r>
      <w:bookmarkStart w:id="45" w:name="_Hlk152277835"/>
    </w:p>
    <w:p w14:paraId="6A8888F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12FA848F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DD4952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MT-SDT-Information-Request,</w:t>
      </w:r>
    </w:p>
    <w:p w14:paraId="2FBC10DB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4"/>
          <w:lang w:eastAsia="ja-JP"/>
        </w:rPr>
      </w:pPr>
      <w:r w:rsidRPr="00DD4952">
        <w:rPr>
          <w:rFonts w:ascii="Courier New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79A2549D" w14:textId="698DA442" w:rsidR="00BF4A21" w:rsidRPr="00BF4A21" w:rsidRDefault="00DD4952" w:rsidP="00BF4A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Nokia" w:date="2025-01-23T19:53:00Z"/>
          <w:rFonts w:ascii="Courier New" w:hAnsi="Courier New"/>
          <w:noProof/>
          <w:snapToGrid w:val="0"/>
          <w:sz w:val="16"/>
          <w:szCs w:val="24"/>
          <w:lang w:eastAsia="ja-JP"/>
        </w:rPr>
      </w:pPr>
      <w:r w:rsidRPr="00DD4952">
        <w:rPr>
          <w:rFonts w:ascii="Courier New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DD4952">
        <w:rPr>
          <w:rFonts w:ascii="Courier New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45"/>
    </w:p>
    <w:p w14:paraId="5CDF7028" w14:textId="6EF278BD" w:rsidR="00DD4952" w:rsidRPr="00DD4952" w:rsidRDefault="00BF4A21" w:rsidP="00BF4A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4"/>
          <w:lang w:val="en-US" w:eastAsia="ja-JP"/>
        </w:rPr>
      </w:pPr>
      <w:ins w:id="47" w:author="Nokia" w:date="2025-01-23T19:53:00Z">
        <w:r w:rsidRPr="00BF4A21">
          <w:rPr>
            <w:rFonts w:ascii="Courier New" w:hAnsi="Courier New"/>
            <w:noProof/>
            <w:snapToGrid w:val="0"/>
            <w:sz w:val="16"/>
            <w:szCs w:val="24"/>
            <w:lang w:eastAsia="ja-JP"/>
          </w:rPr>
          <w:tab/>
        </w:r>
      </w:ins>
      <w:ins w:id="48" w:author="Nokia" w:date="2025-02-05T13:14:00Z" w16du:dateUtc="2025-02-05T04:14:00Z">
        <w:r w:rsidR="00613D0B">
          <w:rPr>
            <w:rFonts w:ascii="Courier New" w:hAnsi="Courier New" w:hint="eastAsia"/>
            <w:noProof/>
            <w:snapToGrid w:val="0"/>
            <w:sz w:val="16"/>
            <w:szCs w:val="24"/>
            <w:lang w:eastAsia="ja-JP"/>
          </w:rPr>
          <w:t>id-</w:t>
        </w:r>
      </w:ins>
      <w:ins w:id="49" w:author="Nokia" w:date="2025-01-23T19:53:00Z">
        <w:r w:rsidRPr="00BF4A21">
          <w:rPr>
            <w:rFonts w:ascii="Courier New" w:hAnsi="Courier New"/>
            <w:noProof/>
            <w:snapToGrid w:val="0"/>
            <w:sz w:val="16"/>
            <w:szCs w:val="24"/>
            <w:lang w:eastAsia="ja-JP"/>
          </w:rPr>
          <w:t>InactivityMonitoring</w:t>
        </w:r>
        <w:r w:rsidR="00FE404C">
          <w:rPr>
            <w:rFonts w:ascii="Courier New" w:hAnsi="Courier New" w:hint="eastAsia"/>
            <w:noProof/>
            <w:snapToGrid w:val="0"/>
            <w:sz w:val="16"/>
            <w:szCs w:val="24"/>
            <w:lang w:eastAsia="ja-JP"/>
          </w:rPr>
          <w:t>,</w:t>
        </w:r>
      </w:ins>
    </w:p>
    <w:p w14:paraId="02DE9D21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313EB25D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maxnoofSPLMNs,</w:t>
      </w:r>
    </w:p>
    <w:p w14:paraId="4D4D562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maxnoofDRBs,</w:t>
      </w:r>
    </w:p>
    <w:p w14:paraId="2AEFFCA0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53BB5EC4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562F5A78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maxnoofTNLAddresses,</w:t>
      </w:r>
    </w:p>
    <w:p w14:paraId="71AEA28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D4952">
        <w:rPr>
          <w:rFonts w:ascii="Courier New" w:eastAsia="Times New Roman" w:hAnsi="Courier New"/>
          <w:snapToGrid w:val="0"/>
          <w:sz w:val="16"/>
          <w:lang w:eastAsia="ko-KR"/>
        </w:rPr>
        <w:tab/>
        <w:t>maxnoofPSKs</w:t>
      </w:r>
    </w:p>
    <w:p w14:paraId="539F102E" w14:textId="77777777" w:rsidR="00DD4952" w:rsidRPr="00DD4952" w:rsidRDefault="00DD4952" w:rsidP="00DD4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BB3A0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</w:p>
    <w:p w14:paraId="56451212" w14:textId="77777777" w:rsidR="00C6466C" w:rsidRDefault="00C6466C" w:rsidP="000F58D4">
      <w:pPr>
        <w:jc w:val="center"/>
        <w:rPr>
          <w:b/>
          <w:bCs/>
          <w:noProof/>
          <w:color w:val="FF0000"/>
          <w:lang w:eastAsia="ja-JP"/>
        </w:rPr>
      </w:pPr>
    </w:p>
    <w:p w14:paraId="5BCEB510" w14:textId="77777777" w:rsidR="00C6466C" w:rsidRPr="000F58D4" w:rsidRDefault="00C6466C" w:rsidP="00C6466C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1955733A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E322865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544B0F6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1745BA64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0C4CD1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EBDA80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</w:p>
    <w:p w14:paraId="4E2A1B8B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BearerContextSetupRequest ::= SEQUENCE {</w:t>
      </w:r>
    </w:p>
    <w:p w14:paraId="406F826E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protocolIEs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ProtocolIE-Container       { { BearerContextSetupRequestIEs} },</w:t>
      </w:r>
    </w:p>
    <w:p w14:paraId="10EB9520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38C493F7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686D2C11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</w:p>
    <w:p w14:paraId="3F407100" w14:textId="77777777" w:rsidR="00C2241C" w:rsidRPr="00927103" w:rsidRDefault="00C2241C" w:rsidP="00C2241C">
      <w:pPr>
        <w:pStyle w:val="PL"/>
        <w:rPr>
          <w:snapToGrid w:val="0"/>
        </w:rPr>
      </w:pPr>
      <w:r w:rsidRPr="00927103">
        <w:rPr>
          <w:snapToGrid w:val="0"/>
        </w:rPr>
        <w:t>BearerContextSetupRequestIEs E1AP-PROTOCOL-IES ::= {</w:t>
      </w:r>
    </w:p>
    <w:p w14:paraId="263BEB43" w14:textId="77777777" w:rsidR="00C2241C" w:rsidRPr="00927103" w:rsidRDefault="00C2241C" w:rsidP="00C2241C">
      <w:pPr>
        <w:pStyle w:val="PL"/>
        <w:rPr>
          <w:snapToGrid w:val="0"/>
        </w:rPr>
      </w:pPr>
      <w:r w:rsidRPr="00927103">
        <w:rPr>
          <w:snapToGrid w:val="0"/>
        </w:rPr>
        <w:lastRenderedPageBreak/>
        <w:tab/>
        <w:t>{ ID id-gNB-CU-CP-UE-E1AP-ID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CRITICALITY reject</w:t>
      </w:r>
      <w:r w:rsidRPr="00927103">
        <w:rPr>
          <w:snapToGrid w:val="0"/>
        </w:rPr>
        <w:tab/>
        <w:t>TYPE 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PRESENCE mandatory }|</w:t>
      </w:r>
    </w:p>
    <w:p w14:paraId="63BD3025" w14:textId="77777777" w:rsidR="00C2241C" w:rsidRPr="00D629EF" w:rsidRDefault="00C2241C" w:rsidP="00C2241C">
      <w:pPr>
        <w:pStyle w:val="PL"/>
        <w:rPr>
          <w:snapToGrid w:val="0"/>
        </w:rPr>
      </w:pPr>
      <w:r w:rsidRPr="00927103">
        <w:rPr>
          <w:snapToGrid w:val="0"/>
        </w:rPr>
        <w:tab/>
      </w:r>
      <w:r w:rsidRPr="00D629EF">
        <w:rPr>
          <w:snapToGrid w:val="0"/>
        </w:rPr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BECEE3B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B7C31C2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68DE812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D0CD979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0FFD61E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11C60AC1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75973705" w14:textId="77777777" w:rsidR="00C2241C" w:rsidRPr="00D629EF" w:rsidRDefault="00C2241C" w:rsidP="00C2241C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526C1C3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AE434EC" w14:textId="77777777" w:rsidR="00C2241C" w:rsidRPr="00D629EF" w:rsidRDefault="00C2241C" w:rsidP="00C2241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1FCF2ED5" w14:textId="77777777" w:rsidR="00C2241C" w:rsidRPr="00561D98" w:rsidRDefault="00C2241C" w:rsidP="00C2241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6A4466D6" w14:textId="77777777" w:rsidR="00C2241C" w:rsidRPr="00D44F5E" w:rsidRDefault="00C2241C" w:rsidP="00C2241C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TYPE 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5D2A0831" w14:textId="77777777" w:rsidR="00C2241C" w:rsidRPr="006C2819" w:rsidRDefault="00C2241C" w:rsidP="00C224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id-ManagementBasedMDTPLMNList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30892195" w14:textId="77777777" w:rsidR="00C2241C" w:rsidRDefault="00C2241C" w:rsidP="00C2241C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>TYPE 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7DA2C8B" w14:textId="77777777" w:rsidR="00C2241C" w:rsidRPr="006C2819" w:rsidRDefault="00C2241C" w:rsidP="00C224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6C2819">
        <w:rPr>
          <w:noProof w:val="0"/>
          <w:snapToGrid w:val="0"/>
        </w:rPr>
        <w:t>|</w:t>
      </w:r>
    </w:p>
    <w:p w14:paraId="27EB9B0D" w14:textId="77777777" w:rsidR="00C2241C" w:rsidRDefault="00C2241C" w:rsidP="00C2241C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</w:rPr>
        <w:t>DirectForwardingPathAvailability</w:t>
      </w:r>
      <w:r w:rsidRPr="006C281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DirectForwardingPathAvailability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}|</w:t>
      </w:r>
    </w:p>
    <w:p w14:paraId="14A8114D" w14:textId="77777777" w:rsidR="00C2241C" w:rsidRDefault="00C2241C" w:rsidP="00C224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D629EF">
        <w:rPr>
          <w:noProof w:val="0"/>
          <w:snapToGrid w:val="0"/>
        </w:rPr>
        <w:t>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0EAC66B5" w14:textId="77777777" w:rsidR="00C2241C" w:rsidRDefault="00C2241C" w:rsidP="00C2241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629EF">
        <w:rPr>
          <w:snapToGrid w:val="0"/>
        </w:rPr>
        <w:t xml:space="preserve">ID </w:t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CRITICALITY </w:t>
      </w:r>
      <w:r w:rsidRPr="00D44F5E">
        <w:rPr>
          <w:snapToGrid w:val="0"/>
        </w:rPr>
        <w:t>ignore</w:t>
      </w:r>
      <w:r w:rsidRPr="00D629EF">
        <w:rPr>
          <w:snapToGrid w:val="0"/>
        </w:rPr>
        <w:tab/>
        <w:t xml:space="preserve">TYPE 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PRESENCE </w:t>
      </w:r>
      <w:r w:rsidRPr="006C2819">
        <w:rPr>
          <w:snapToGrid w:val="0"/>
        </w:rPr>
        <w:t xml:space="preserve">optional </w:t>
      </w:r>
      <w:r>
        <w:rPr>
          <w:snapToGrid w:val="0"/>
        </w:rPr>
        <w:t>}|</w:t>
      </w:r>
    </w:p>
    <w:p w14:paraId="06ECD5EB" w14:textId="77777777" w:rsidR="00C2241C" w:rsidRDefault="00C2241C" w:rsidP="00C2241C">
      <w:pPr>
        <w:pStyle w:val="PL"/>
        <w:rPr>
          <w:snapToGrid w:val="0"/>
        </w:rPr>
      </w:pPr>
      <w:r>
        <w:rPr>
          <w:snapToGrid w:val="0"/>
        </w:rPr>
        <w:tab/>
      </w:r>
      <w:bookmarkStart w:id="50" w:name="OLE_LINK64"/>
      <w:bookmarkStart w:id="51" w:name="OLE_LINK63"/>
      <w:r>
        <w:rPr>
          <w:snapToGrid w:val="0"/>
        </w:rPr>
        <w:t>{ ID id-</w:t>
      </w:r>
      <w:bookmarkStart w:id="52" w:name="OLE_LINK123"/>
      <w:r>
        <w:rPr>
          <w:snapToGrid w:val="0"/>
          <w:lang w:eastAsia="zh-CN"/>
        </w:rPr>
        <w:t>UESliceMaximumBitRateList</w:t>
      </w:r>
      <w:bookmarkEnd w:id="5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 }</w:t>
      </w:r>
      <w:bookmarkEnd w:id="50"/>
      <w:bookmarkEnd w:id="51"/>
      <w:r>
        <w:rPr>
          <w:snapToGrid w:val="0"/>
        </w:rPr>
        <w:t>|</w:t>
      </w:r>
    </w:p>
    <w:p w14:paraId="46D759A2" w14:textId="77777777" w:rsidR="00C2241C" w:rsidRDefault="00C2241C" w:rsidP="00C2241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53" w:name="_Hlk152277866"/>
      <w:r>
        <w:rPr>
          <w:snapToGrid w:val="0"/>
        </w:rPr>
        <w:t>|</w:t>
      </w:r>
    </w:p>
    <w:p w14:paraId="4E967DB5" w14:textId="77777777" w:rsidR="00C2241C" w:rsidRDefault="00C2241C" w:rsidP="00C2241C">
      <w:pPr>
        <w:pStyle w:val="PL"/>
        <w:rPr>
          <w:snapToGrid w:val="0"/>
        </w:rPr>
      </w:pPr>
      <w:r>
        <w:rPr>
          <w:snapToGrid w:val="0"/>
        </w:rPr>
        <w:tab/>
      </w:r>
      <w:r w:rsidRPr="009A03B7">
        <w:rPr>
          <w:snapToGrid w:val="0"/>
        </w:rPr>
        <w:t>{ ID id-</w:t>
      </w:r>
      <w:r w:rsidRPr="009A03B7">
        <w:rPr>
          <w:snapToGrid w:val="0"/>
          <w:lang w:val="en-US"/>
        </w:rPr>
        <w:t>MT-SDT-Information-Request</w:t>
      </w:r>
      <w:r w:rsidRPr="009A03B7">
        <w:rPr>
          <w:snapToGrid w:val="0"/>
        </w:rPr>
        <w:tab/>
      </w:r>
      <w:r w:rsidRPr="009A03B7">
        <w:rPr>
          <w:snapToGrid w:val="0"/>
        </w:rPr>
        <w:tab/>
      </w:r>
      <w:r w:rsidRPr="009A03B7">
        <w:rPr>
          <w:snapToGrid w:val="0"/>
        </w:rPr>
        <w:tab/>
        <w:t>CRITICALITY ignore</w:t>
      </w:r>
      <w:r w:rsidRPr="009A03B7">
        <w:rPr>
          <w:snapToGrid w:val="0"/>
        </w:rPr>
        <w:tab/>
        <w:t xml:space="preserve">TYPE </w:t>
      </w:r>
      <w:r w:rsidRPr="009A03B7">
        <w:rPr>
          <w:snapToGrid w:val="0"/>
          <w:lang w:val="en-US"/>
        </w:rPr>
        <w:t>MT-SDT-Information-Request</w:t>
      </w:r>
      <w:r w:rsidRPr="009A03B7">
        <w:rPr>
          <w:snapToGrid w:val="0"/>
        </w:rPr>
        <w:tab/>
      </w:r>
      <w:r w:rsidRPr="009A03B7">
        <w:rPr>
          <w:snapToGrid w:val="0"/>
        </w:rPr>
        <w:tab/>
      </w:r>
      <w:r w:rsidRPr="009A03B7">
        <w:rPr>
          <w:snapToGrid w:val="0"/>
        </w:rPr>
        <w:tab/>
      </w:r>
      <w:r w:rsidRPr="009A03B7">
        <w:rPr>
          <w:snapToGrid w:val="0"/>
        </w:rPr>
        <w:tab/>
        <w:t xml:space="preserve">   PRESENCE optional }</w:t>
      </w:r>
      <w:r>
        <w:rPr>
          <w:snapToGrid w:val="0"/>
        </w:rPr>
        <w:t>|</w:t>
      </w:r>
    </w:p>
    <w:p w14:paraId="6927FD25" w14:textId="77777777" w:rsidR="00C2241C" w:rsidRPr="00C2241C" w:rsidRDefault="00C2241C" w:rsidP="00C2241C">
      <w:pPr>
        <w:pStyle w:val="PL"/>
        <w:rPr>
          <w:ins w:id="54" w:author="Nokia" w:date="2025-01-23T19:54:00Z"/>
          <w:snapToGrid w:val="0"/>
        </w:rPr>
      </w:pPr>
      <w:r>
        <w:rPr>
          <w:snapToGrid w:val="0"/>
        </w:rPr>
        <w:tab/>
      </w:r>
      <w:r w:rsidRPr="00343CB2">
        <w:rPr>
          <w:snapToGrid w:val="0"/>
        </w:rPr>
        <w:t xml:space="preserve">{ ID </w:t>
      </w:r>
      <w:r w:rsidRPr="00343CB2">
        <w:rPr>
          <w:snapToGrid w:val="0"/>
          <w:lang w:eastAsia="zh-CN"/>
        </w:rPr>
        <w:t>id-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CRITICALITY ignore</w:t>
      </w:r>
      <w:r w:rsidRPr="00343CB2">
        <w:rPr>
          <w:snapToGrid w:val="0"/>
        </w:rPr>
        <w:tab/>
        <w:t xml:space="preserve">TYPE 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PRESENCE optional }</w:t>
      </w:r>
      <w:bookmarkEnd w:id="53"/>
      <w:ins w:id="55" w:author="Nokia" w:date="2025-01-23T19:54:00Z">
        <w:r w:rsidRPr="00C2241C">
          <w:rPr>
            <w:snapToGrid w:val="0"/>
          </w:rPr>
          <w:t>|</w:t>
        </w:r>
      </w:ins>
    </w:p>
    <w:p w14:paraId="7E616B22" w14:textId="3E27717F" w:rsidR="00C2241C" w:rsidRPr="00D629EF" w:rsidRDefault="00C2241C" w:rsidP="00C2241C">
      <w:pPr>
        <w:pStyle w:val="PL"/>
        <w:rPr>
          <w:snapToGrid w:val="0"/>
        </w:rPr>
      </w:pPr>
      <w:ins w:id="56" w:author="Nokia" w:date="2025-01-23T19:54:00Z">
        <w:r w:rsidRPr="00C2241C">
          <w:rPr>
            <w:snapToGrid w:val="0"/>
          </w:rPr>
          <w:tab/>
          <w:t>{ ID id-InactivityMonitoring</w:t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  <w:t>CRITICALITY ignore</w:t>
        </w:r>
        <w:r w:rsidRPr="00C2241C">
          <w:rPr>
            <w:snapToGrid w:val="0"/>
          </w:rPr>
          <w:tab/>
          <w:t>TYPE InactivityMonitoring</w:t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</w:r>
        <w:r w:rsidRPr="00C2241C">
          <w:rPr>
            <w:snapToGrid w:val="0"/>
          </w:rPr>
          <w:tab/>
          <w:t>PRESENCE optional</w:t>
        </w:r>
        <w:r w:rsidRPr="00C2241C">
          <w:rPr>
            <w:snapToGrid w:val="0"/>
          </w:rPr>
          <w:tab/>
          <w:t>}</w:t>
        </w:r>
      </w:ins>
      <w:r w:rsidRPr="00D629EF">
        <w:rPr>
          <w:snapToGrid w:val="0"/>
        </w:rPr>
        <w:t>,</w:t>
      </w:r>
    </w:p>
    <w:p w14:paraId="7A57E425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D855C2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3E5E9FC2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</w:p>
    <w:p w14:paraId="4F23BCBA" w14:textId="77777777" w:rsidR="00C2241C" w:rsidRPr="00D629EF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290C10F3" w14:textId="77777777" w:rsidR="00C2241C" w:rsidRPr="006318F2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6318F2">
        <w:rPr>
          <w:noProof w:val="0"/>
          <w:snapToGrid w:val="0"/>
        </w:rPr>
        <w:t>e-UTRAN-BearerContextSetupRequest</w:t>
      </w:r>
      <w:r w:rsidRPr="006318F2">
        <w:rPr>
          <w:noProof w:val="0"/>
          <w:snapToGrid w:val="0"/>
        </w:rPr>
        <w:tab/>
      </w:r>
      <w:r w:rsidRPr="006318F2">
        <w:rPr>
          <w:noProof w:val="0"/>
          <w:snapToGrid w:val="0"/>
        </w:rPr>
        <w:tab/>
      </w:r>
      <w:r w:rsidRPr="006318F2">
        <w:rPr>
          <w:rFonts w:eastAsia="DengXian"/>
          <w:snapToGrid w:val="0"/>
          <w:lang w:eastAsia="zh-CN"/>
        </w:rPr>
        <w:t>ProtocolIE-Container</w:t>
      </w:r>
      <w:r w:rsidRPr="006318F2">
        <w:rPr>
          <w:rFonts w:eastAsia="DengXian"/>
          <w:snapToGrid w:val="0"/>
          <w:lang w:eastAsia="zh-CN"/>
        </w:rPr>
        <w:tab/>
      </w:r>
      <w:r w:rsidRPr="006318F2">
        <w:rPr>
          <w:rFonts w:eastAsia="DengXian"/>
          <w:snapToGrid w:val="0"/>
          <w:lang w:eastAsia="zh-CN"/>
        </w:rPr>
        <w:tab/>
        <w:t xml:space="preserve"> </w:t>
      </w:r>
      <w:r w:rsidRPr="006318F2">
        <w:rPr>
          <w:rFonts w:eastAsia="DengXian"/>
          <w:snapToGrid w:val="0"/>
          <w:lang w:eastAsia="zh-CN"/>
        </w:rPr>
        <w:tab/>
        <w:t>{{</w:t>
      </w:r>
      <w:r w:rsidRPr="006318F2">
        <w:rPr>
          <w:noProof w:val="0"/>
          <w:snapToGrid w:val="0"/>
        </w:rPr>
        <w:t>EUTRAN-BearerContextSetupRequest}},</w:t>
      </w:r>
    </w:p>
    <w:p w14:paraId="4EF30AE6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6318F2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>nG-RAN-BearerContextSetupRequest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rFonts w:eastAsia="DengXian"/>
          <w:snapToGrid w:val="0"/>
          <w:lang w:eastAsia="zh-CN"/>
        </w:rPr>
        <w:t>ProtocolIE-Container</w:t>
      </w:r>
      <w:r w:rsidRPr="00927103">
        <w:rPr>
          <w:rFonts w:eastAsia="DengXian"/>
          <w:snapToGrid w:val="0"/>
          <w:lang w:eastAsia="zh-CN"/>
        </w:rPr>
        <w:tab/>
      </w:r>
      <w:r w:rsidRPr="00927103">
        <w:rPr>
          <w:rFonts w:eastAsia="DengXian"/>
          <w:snapToGrid w:val="0"/>
          <w:lang w:eastAsia="zh-CN"/>
        </w:rPr>
        <w:tab/>
        <w:t xml:space="preserve"> </w:t>
      </w:r>
      <w:r w:rsidRPr="00927103">
        <w:rPr>
          <w:rFonts w:eastAsia="DengXian"/>
          <w:snapToGrid w:val="0"/>
          <w:lang w:eastAsia="zh-CN"/>
        </w:rPr>
        <w:tab/>
        <w:t>{{</w:t>
      </w:r>
      <w:r w:rsidRPr="00927103">
        <w:rPr>
          <w:noProof w:val="0"/>
          <w:snapToGrid w:val="0"/>
        </w:rPr>
        <w:t>NG-RAN-BearerContextSetupRequest}},</w:t>
      </w:r>
    </w:p>
    <w:p w14:paraId="5CF6047A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927103">
        <w:rPr>
          <w:rFonts w:eastAsia="SimSun"/>
        </w:rPr>
        <w:t>choice-extension</w:t>
      </w:r>
      <w:r w:rsidRPr="00927103">
        <w:rPr>
          <w:rFonts w:eastAsia="SimSun"/>
        </w:rPr>
        <w:tab/>
      </w:r>
      <w:r w:rsidRPr="00927103">
        <w:rPr>
          <w:rFonts w:eastAsia="SimSun"/>
        </w:rPr>
        <w:tab/>
      </w:r>
      <w:r w:rsidRPr="00927103">
        <w:rPr>
          <w:rFonts w:eastAsia="SimSun"/>
        </w:rPr>
        <w:tab/>
      </w:r>
      <w:r w:rsidRPr="00927103">
        <w:rPr>
          <w:rFonts w:eastAsia="SimSun"/>
        </w:rPr>
        <w:tab/>
      </w:r>
      <w:r w:rsidRPr="00927103">
        <w:rPr>
          <w:rFonts w:eastAsia="SimSun"/>
        </w:rPr>
        <w:tab/>
      </w:r>
      <w:r w:rsidRPr="00927103">
        <w:rPr>
          <w:rFonts w:eastAsia="SimSun"/>
        </w:rPr>
        <w:tab/>
        <w:t>ProtocolIE-SingleContainer</w:t>
      </w:r>
      <w:r w:rsidRPr="00927103">
        <w:rPr>
          <w:rFonts w:eastAsia="SimSun"/>
        </w:rPr>
        <w:tab/>
      </w:r>
      <w:r w:rsidRPr="00927103">
        <w:rPr>
          <w:rFonts w:eastAsia="SimSun"/>
        </w:rPr>
        <w:tab/>
        <w:t>{{</w:t>
      </w:r>
      <w:r w:rsidRPr="00927103">
        <w:rPr>
          <w:noProof w:val="0"/>
          <w:snapToGrid w:val="0"/>
        </w:rPr>
        <w:t>System-BearerContextSetupRequest</w:t>
      </w:r>
      <w:r w:rsidRPr="00927103">
        <w:rPr>
          <w:rFonts w:eastAsia="SimSun"/>
        </w:rPr>
        <w:t>-ExtIEs}}</w:t>
      </w:r>
    </w:p>
    <w:p w14:paraId="65169DE0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2FB3873F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</w:p>
    <w:p w14:paraId="155852CE" w14:textId="77777777" w:rsidR="00C2241C" w:rsidRPr="00927103" w:rsidRDefault="00C2241C" w:rsidP="00C2241C">
      <w:pPr>
        <w:pStyle w:val="PL"/>
        <w:rPr>
          <w:rFonts w:eastAsia="SimSun"/>
        </w:rPr>
      </w:pPr>
      <w:r w:rsidRPr="00927103">
        <w:rPr>
          <w:noProof w:val="0"/>
          <w:snapToGrid w:val="0"/>
        </w:rPr>
        <w:t>System-BearerContextSetupRequest</w:t>
      </w:r>
      <w:r w:rsidRPr="00927103">
        <w:rPr>
          <w:rFonts w:eastAsia="SimSun"/>
        </w:rPr>
        <w:t xml:space="preserve">-ExtIEs </w:t>
      </w:r>
      <w:r w:rsidRPr="00927103">
        <w:rPr>
          <w:noProof w:val="0"/>
          <w:snapToGrid w:val="0"/>
          <w:lang w:eastAsia="zh-CN"/>
        </w:rPr>
        <w:t>E1AP-PROTOCOL-IES</w:t>
      </w:r>
      <w:r w:rsidRPr="00927103">
        <w:rPr>
          <w:rFonts w:eastAsia="SimSun"/>
        </w:rPr>
        <w:t>::= {</w:t>
      </w:r>
    </w:p>
    <w:p w14:paraId="786D7748" w14:textId="77777777" w:rsidR="00C2241C" w:rsidRPr="00927103" w:rsidRDefault="00C2241C" w:rsidP="00C2241C">
      <w:pPr>
        <w:pStyle w:val="PL"/>
        <w:rPr>
          <w:rFonts w:eastAsia="SimSun"/>
        </w:rPr>
      </w:pPr>
      <w:r w:rsidRPr="00927103">
        <w:rPr>
          <w:rFonts w:eastAsia="SimSun"/>
        </w:rPr>
        <w:tab/>
        <w:t>...</w:t>
      </w:r>
    </w:p>
    <w:p w14:paraId="1A860C2E" w14:textId="77777777" w:rsidR="00C2241C" w:rsidRPr="00927103" w:rsidRDefault="00C2241C" w:rsidP="00C2241C">
      <w:pPr>
        <w:pStyle w:val="PL"/>
        <w:rPr>
          <w:rFonts w:eastAsia="SimSun"/>
        </w:rPr>
      </w:pPr>
      <w:r w:rsidRPr="00927103">
        <w:rPr>
          <w:rFonts w:eastAsia="SimSun"/>
        </w:rPr>
        <w:t>}</w:t>
      </w:r>
    </w:p>
    <w:p w14:paraId="238E007A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</w:p>
    <w:p w14:paraId="19B511E7" w14:textId="77777777" w:rsidR="00C2241C" w:rsidRPr="00927103" w:rsidRDefault="00C2241C" w:rsidP="00C2241C">
      <w:pPr>
        <w:pStyle w:val="PL"/>
        <w:spacing w:line="0" w:lineRule="atLeast"/>
        <w:rPr>
          <w:noProof w:val="0"/>
          <w:snapToGrid w:val="0"/>
        </w:rPr>
      </w:pPr>
    </w:p>
    <w:p w14:paraId="527C8CA1" w14:textId="77777777" w:rsidR="00C2241C" w:rsidRPr="00927103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927103">
        <w:rPr>
          <w:noProof w:val="0"/>
          <w:snapToGrid w:val="0"/>
        </w:rPr>
        <w:t>EUTRAN-BearerContextSetupRequest</w:t>
      </w:r>
      <w:r w:rsidRPr="00927103">
        <w:rPr>
          <w:rFonts w:eastAsia="DengXian"/>
          <w:snapToGrid w:val="0"/>
          <w:lang w:eastAsia="zh-CN"/>
        </w:rPr>
        <w:t xml:space="preserve"> E1AP-PROTOCOL-IES ::= {</w:t>
      </w:r>
    </w:p>
    <w:p w14:paraId="0F2BE1CB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927103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2181F267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113D221A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7151FA43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0FACCBB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08D0D74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</w:p>
    <w:p w14:paraId="1E4A0E28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A0DE768" w14:textId="77777777" w:rsidR="00C2241C" w:rsidRPr="00D629EF" w:rsidRDefault="00C2241C" w:rsidP="00C2241C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22733037" w14:textId="77777777" w:rsidR="00C2241C" w:rsidRPr="007E6193" w:rsidRDefault="00C2241C" w:rsidP="00C2241C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ab/>
      </w:r>
      <w:r w:rsidRPr="007E6193">
        <w:rPr>
          <w:rFonts w:eastAsia="DengXian"/>
          <w:snapToGrid w:val="0"/>
          <w:lang w:val="fr-FR" w:eastAsia="zh-CN"/>
        </w:rPr>
        <w:t>...</w:t>
      </w:r>
    </w:p>
    <w:p w14:paraId="380D60A2" w14:textId="77777777" w:rsidR="00C2241C" w:rsidRPr="007E6193" w:rsidRDefault="00C2241C" w:rsidP="00C2241C">
      <w:pPr>
        <w:pStyle w:val="PL"/>
        <w:rPr>
          <w:rFonts w:eastAsia="DengXian"/>
          <w:snapToGrid w:val="0"/>
          <w:lang w:val="fr-FR" w:eastAsia="zh-CN"/>
        </w:rPr>
      </w:pPr>
      <w:r w:rsidRPr="007E6193">
        <w:rPr>
          <w:rFonts w:eastAsia="DengXian"/>
          <w:snapToGrid w:val="0"/>
          <w:lang w:val="fr-FR" w:eastAsia="zh-CN"/>
        </w:rPr>
        <w:t>}</w:t>
      </w:r>
    </w:p>
    <w:p w14:paraId="7440F898" w14:textId="77777777" w:rsidR="00C2241C" w:rsidRPr="007E6193" w:rsidRDefault="00C2241C" w:rsidP="00C2241C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1E7038A" w14:textId="77777777" w:rsidR="003934A4" w:rsidRPr="00C2241C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ja-JP"/>
        </w:rPr>
      </w:pPr>
    </w:p>
    <w:p w14:paraId="78997871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1985588" w14:textId="77777777" w:rsidR="003934A4" w:rsidRPr="000F58D4" w:rsidRDefault="003934A4" w:rsidP="003934A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4B48C74B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1272B8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8C7DAF4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IndirectPathIndication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0627A1E1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true,</w:t>
      </w:r>
    </w:p>
    <w:p w14:paraId="3979E30B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4080094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20AF09B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BD1EAF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SimSun" w:hAnsi="Courier New"/>
          <w:noProof/>
          <w:snapToGrid w:val="0"/>
          <w:sz w:val="16"/>
          <w:lang w:eastAsia="ko-KR"/>
        </w:rPr>
        <w:t>IgnoreMappingRuleIndication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1A4EF824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true,</w:t>
      </w:r>
    </w:p>
    <w:p w14:paraId="62924B60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1629AF6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EDF973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2B946F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IntegrityProtectionIndication ::= ENUMERATED {</w:t>
      </w:r>
    </w:p>
    <w:p w14:paraId="58E442BA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47E0C0F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preferred,</w:t>
      </w:r>
    </w:p>
    <w:p w14:paraId="1457DD6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not-needed,</w:t>
      </w:r>
    </w:p>
    <w:p w14:paraId="09D5CD8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A3A795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04E4C35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CE774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IntegrityProtectionAlgorithm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29C2B975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nIA0,</w:t>
      </w:r>
    </w:p>
    <w:p w14:paraId="2E518F1A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i-128-NIA1,</w:t>
      </w:r>
    </w:p>
    <w:p w14:paraId="09EBAADF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i-128-NIA2,</w:t>
      </w:r>
    </w:p>
    <w:p w14:paraId="3106D8FF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i-128-NIA3,</w:t>
      </w:r>
    </w:p>
    <w:p w14:paraId="6EBF7A03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2B8BAF4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3E8F1D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929EB8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IntegrityProtectionKey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::= OCTET STRING</w:t>
      </w:r>
    </w:p>
    <w:p w14:paraId="45DFDBF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06C536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IntegrityProtectionResult ::= ENUMERATED {</w:t>
      </w:r>
    </w:p>
    <w:p w14:paraId="76C875B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performed,</w:t>
      </w:r>
    </w:p>
    <w:p w14:paraId="0358EA2A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not-performed,</w:t>
      </w:r>
    </w:p>
    <w:p w14:paraId="051C0A54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FC4ED6B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0D4DE7D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68393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>Inactivity-Timer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E25F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(1..7200, ...)</w:t>
      </w:r>
    </w:p>
    <w:p w14:paraId="76683B6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7BC2714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InterfacesToTrace ::= </w:t>
      </w:r>
      <w:r w:rsidRPr="00E25F27">
        <w:rPr>
          <w:rFonts w:ascii="Courier New" w:eastAsia="Times New Roman" w:hAnsi="Courier New"/>
          <w:snapToGrid w:val="0"/>
          <w:sz w:val="16"/>
          <w:lang w:eastAsia="zh-CN"/>
        </w:rPr>
        <w:t>BIT STRING (SIZE(8))</w:t>
      </w:r>
    </w:p>
    <w:p w14:paraId="2833EE8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5276B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ImmediateMDT ::= SEQUENCE { </w:t>
      </w:r>
    </w:p>
    <w:p w14:paraId="55A19490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MeasurementsToActivate,</w:t>
      </w:r>
    </w:p>
    <w:p w14:paraId="32CD2DCF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measurementFour 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M4Configuration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4631B58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E25F27">
        <w:rPr>
          <w:rFonts w:ascii="Courier New" w:eastAsia="Times New Roman" w:hAnsi="Courier New"/>
          <w:noProof/>
          <w:sz w:val="16"/>
          <w:lang w:eastAsia="ja-JP"/>
        </w:rPr>
        <w:t xml:space="preserve">This IE shall be present if the </w:t>
      </w:r>
      <w:r w:rsidRPr="00E25F27">
        <w:rPr>
          <w:rFonts w:ascii="Courier New" w:eastAsia="Times New Roman" w:hAnsi="Courier New"/>
          <w:i/>
          <w:noProof/>
          <w:sz w:val="16"/>
          <w:lang w:eastAsia="ja-JP"/>
        </w:rPr>
        <w:t>Measurements to Activate</w:t>
      </w:r>
      <w:r w:rsidRPr="00E25F27">
        <w:rPr>
          <w:rFonts w:ascii="Courier New" w:eastAsia="Times New Roman" w:hAnsi="Courier New"/>
          <w:noProof/>
          <w:sz w:val="16"/>
          <w:lang w:eastAsia="ja-JP"/>
        </w:rPr>
        <w:t xml:space="preserve"> IE has the fourth bit set to “1”.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1CBAD6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measurementSix 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M6Configuration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0E38829B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E25F27">
        <w:rPr>
          <w:rFonts w:ascii="Courier New" w:eastAsia="Times New Roman" w:hAnsi="Courier New"/>
          <w:noProof/>
          <w:sz w:val="16"/>
          <w:lang w:eastAsia="ja-JP"/>
        </w:rPr>
        <w:t>This IE shall be present if the Measurements to Activate IE has the seventh bit set to “1”.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8F72623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measurementSeven 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M7Configuration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 OPTIONAL,</w:t>
      </w:r>
    </w:p>
    <w:p w14:paraId="2C7EDE8A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E25F27">
        <w:rPr>
          <w:rFonts w:ascii="Courier New" w:eastAsia="Times New Roman" w:hAnsi="Courier New"/>
          <w:noProof/>
          <w:sz w:val="16"/>
          <w:lang w:eastAsia="ja-JP"/>
        </w:rPr>
        <w:t>This IE shall be present if the Measurements to Activate IE has the eighth bit set to “1”.</w:t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A2C1519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ImmediateMDT-ExtIEs} } OPTIONAL,</w:t>
      </w:r>
    </w:p>
    <w:p w14:paraId="28322611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26EB26AE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637A626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ImmediateMDT-ExtIEs E1AP-PROTOCOL-EXTENSION ::= {</w:t>
      </w:r>
    </w:p>
    <w:p w14:paraId="3FEDB77A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A49B97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F1A248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EB875D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>IAB-Donor-CU-UPPSKInfo-Item ::= SEQUENCE {</w:t>
      </w:r>
    </w:p>
    <w:p w14:paraId="34B4C125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iAB-donor-CU-UPPSK</w:t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IAB-donor-CU-UPPSK,</w:t>
      </w:r>
    </w:p>
    <w:p w14:paraId="1562716D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iAB-donor-CU-UPIPAddress</w:t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TransportLayerAddress,</w:t>
      </w:r>
    </w:p>
    <w:p w14:paraId="7CA612EC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iAB-DUIPAddress</w:t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TransportLayerAddress,</w:t>
      </w:r>
    </w:p>
    <w:p w14:paraId="0A30EE02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IAB-donor-CU-UPPSKInfoItemExtIEs } }</w:t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2278963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11CE5975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44AA3B6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 xml:space="preserve">IAB-donor-CU-UPPSKInfoItemExtIEs </w:t>
      </w:r>
      <w:r w:rsidRPr="00E25F27">
        <w:rPr>
          <w:rFonts w:ascii="Courier New" w:eastAsia="Times New Roman" w:hAnsi="Courier New"/>
          <w:noProof/>
          <w:sz w:val="16"/>
          <w:lang w:eastAsia="ko-KR"/>
        </w:rPr>
        <w:tab/>
        <w:t>E1AP-PROTOCOL-EXTENSION ::= {</w:t>
      </w:r>
    </w:p>
    <w:p w14:paraId="2E775E86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25F27">
        <w:rPr>
          <w:rFonts w:ascii="Courier New" w:eastAsia="Times New Roman" w:hAnsi="Courier New"/>
          <w:noProof/>
          <w:sz w:val="16"/>
          <w:lang w:eastAsia="ko-KR"/>
        </w:rPr>
        <w:tab/>
      </w:r>
      <w:r w:rsidRPr="00E25F27">
        <w:rPr>
          <w:rFonts w:ascii="Courier New" w:eastAsia="Times New Roman" w:hAnsi="Courier New"/>
          <w:noProof/>
          <w:sz w:val="16"/>
          <w:lang w:val="sv-SE" w:eastAsia="ko-KR"/>
        </w:rPr>
        <w:t>...</w:t>
      </w:r>
    </w:p>
    <w:p w14:paraId="3472199D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25F27">
        <w:rPr>
          <w:rFonts w:ascii="Courier New" w:eastAsia="Times New Roman" w:hAnsi="Courier New"/>
          <w:noProof/>
          <w:sz w:val="16"/>
          <w:lang w:val="sv-SE" w:eastAsia="ko-KR"/>
        </w:rPr>
        <w:t>}</w:t>
      </w:r>
    </w:p>
    <w:p w14:paraId="184D7B32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25F27">
        <w:rPr>
          <w:rFonts w:ascii="Courier New" w:eastAsia="Times New Roman" w:hAnsi="Courier New"/>
          <w:noProof/>
          <w:sz w:val="16"/>
          <w:lang w:val="sv-SE" w:eastAsia="ko-KR"/>
        </w:rPr>
        <w:t>IAB-donor-CU-UPPSK</w:t>
      </w:r>
      <w:r w:rsidRPr="00E25F27">
        <w:rPr>
          <w:rFonts w:ascii="Courier New" w:eastAsia="Times New Roman" w:hAnsi="Courier New"/>
          <w:noProof/>
          <w:sz w:val="16"/>
          <w:lang w:val="sv-SE" w:eastAsia="ko-KR"/>
        </w:rPr>
        <w:tab/>
        <w:t>::= OCTET STRING</w:t>
      </w:r>
    </w:p>
    <w:p w14:paraId="6F7BFADD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1F7A5F05" w14:textId="77777777" w:rsid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Nokia" w:date="2025-01-23T19:56:00Z"/>
          <w:rFonts w:ascii="Courier New" w:hAnsi="Courier New"/>
          <w:snapToGrid w:val="0"/>
          <w:sz w:val="16"/>
          <w:lang w:eastAsia="ja-JP"/>
        </w:rPr>
      </w:pPr>
      <w:r w:rsidRPr="00E25F27">
        <w:rPr>
          <w:rFonts w:ascii="Courier New" w:eastAsia="Times New Roman" w:hAnsi="Courier New"/>
          <w:snapToGrid w:val="0"/>
          <w:sz w:val="16"/>
          <w:lang w:eastAsia="ko-KR"/>
        </w:rPr>
        <w:t>InactivityInformationRequest ::= ENUMERATED {true, ...}</w:t>
      </w:r>
    </w:p>
    <w:p w14:paraId="10BAABAD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Nokia" w:date="2025-01-23T19:55:00Z"/>
          <w:rFonts w:ascii="Courier New" w:hAnsi="Courier New"/>
          <w:noProof/>
          <w:sz w:val="16"/>
          <w:lang w:eastAsia="ja-JP"/>
        </w:rPr>
      </w:pPr>
    </w:p>
    <w:p w14:paraId="0253D7FD" w14:textId="349C1098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59" w:author="Nokia" w:date="2025-01-23T19:55:00Z">
        <w:r w:rsidRPr="00AB4BD3">
          <w:rPr>
            <w:rFonts w:ascii="Courier New" w:hAnsi="Courier New"/>
            <w:noProof/>
            <w:sz w:val="16"/>
            <w:lang w:eastAsia="ja-JP"/>
          </w:rPr>
          <w:t xml:space="preserve">InactivityMonitoring ::= ENUMERATED { </w:t>
        </w:r>
        <w:r>
          <w:rPr>
            <w:rFonts w:ascii="Courier New" w:hAnsi="Courier New" w:hint="eastAsia"/>
            <w:noProof/>
            <w:sz w:val="16"/>
            <w:lang w:eastAsia="ja-JP"/>
          </w:rPr>
          <w:t>disabled</w:t>
        </w:r>
        <w:r w:rsidRPr="00AB4BD3">
          <w:rPr>
            <w:rFonts w:ascii="Courier New" w:hAnsi="Courier New"/>
            <w:noProof/>
            <w:sz w:val="16"/>
            <w:lang w:eastAsia="ja-JP"/>
          </w:rPr>
          <w:t>,</w:t>
        </w:r>
        <w:r>
          <w:rPr>
            <w:rFonts w:ascii="Courier New" w:hAnsi="Courier New" w:hint="eastAsia"/>
            <w:noProof/>
            <w:sz w:val="16"/>
            <w:lang w:eastAsia="ja-JP"/>
          </w:rPr>
          <w:t xml:space="preserve"> </w:t>
        </w:r>
        <w:r w:rsidRPr="00AB4BD3">
          <w:rPr>
            <w:rFonts w:ascii="Courier New" w:hAnsi="Courier New"/>
            <w:noProof/>
            <w:sz w:val="16"/>
            <w:lang w:eastAsia="ja-JP"/>
          </w:rPr>
          <w:t>...}</w:t>
        </w:r>
      </w:ins>
    </w:p>
    <w:p w14:paraId="6591C75F" w14:textId="77777777" w:rsidR="00E25F27" w:rsidRPr="00E25F27" w:rsidRDefault="00E25F27" w:rsidP="00E25F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87FC076" w14:textId="77777777" w:rsidR="003934A4" w:rsidRDefault="003934A4" w:rsidP="00E25F27">
      <w:pPr>
        <w:rPr>
          <w:b/>
          <w:bCs/>
          <w:noProof/>
          <w:color w:val="FF0000"/>
          <w:lang w:eastAsia="ja-JP"/>
        </w:rPr>
      </w:pPr>
    </w:p>
    <w:p w14:paraId="459A6A5A" w14:textId="77777777" w:rsidR="003934A4" w:rsidRPr="000F58D4" w:rsidRDefault="003934A4" w:rsidP="003934A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lastRenderedPageBreak/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2F510E90" w14:textId="77777777" w:rsidR="005F7595" w:rsidRDefault="005F7595" w:rsidP="005F7595">
      <w:pPr>
        <w:pStyle w:val="PL"/>
        <w:rPr>
          <w:noProof w:val="0"/>
          <w:snapToGrid w:val="0"/>
        </w:rPr>
      </w:pPr>
    </w:p>
    <w:p w14:paraId="503C9E6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4095EF6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530DD9F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-- IEs</w:t>
      </w:r>
    </w:p>
    <w:p w14:paraId="556EF41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1C97657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771C157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</w:p>
    <w:p w14:paraId="0B6F650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id-Cause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0</w:t>
      </w:r>
    </w:p>
    <w:p w14:paraId="4B834A0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id-CriticalityDiagnostics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1</w:t>
      </w:r>
    </w:p>
    <w:p w14:paraId="06BCE1B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id-gNB-CU-CP-UE-E1AP-ID 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2</w:t>
      </w:r>
    </w:p>
    <w:p w14:paraId="172CE3A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id-gNB-CU-UP-UE-E1AP-ID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</w:t>
      </w:r>
    </w:p>
    <w:p w14:paraId="30266F4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id-ResetType</w:t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  <w:t>ProtocolIE-ID ::= 4</w:t>
      </w:r>
    </w:p>
    <w:p w14:paraId="4D871EE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id-UE-associatedLogicalE1-ConnectionItem</w:t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  <w:t>ProtocolIE-ID ::= 5</w:t>
      </w:r>
    </w:p>
    <w:p w14:paraId="53B95B4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id-UE-associatedLogicalE1-ConnectionListResAck</w:t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  <w:t>ProtocolIE-ID ::= 6</w:t>
      </w:r>
    </w:p>
    <w:p w14:paraId="08EFD16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>id-gNB-CU-UP-ID</w:t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en-US" w:eastAsia="ko-KR"/>
        </w:rPr>
        <w:tab/>
        <w:t>ProtocolIE-ID ::= 7</w:t>
      </w:r>
    </w:p>
    <w:p w14:paraId="7341BDC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</w:t>
      </w:r>
    </w:p>
    <w:p w14:paraId="3C1B49B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</w:t>
      </w:r>
    </w:p>
    <w:p w14:paraId="7DE724F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id-CNSupport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</w:t>
      </w:r>
    </w:p>
    <w:p w14:paraId="2782799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id-SupportedPLMNs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</w:t>
      </w:r>
    </w:p>
    <w:p w14:paraId="537E752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id-TimeToWait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</w:t>
      </w:r>
    </w:p>
    <w:p w14:paraId="356081C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id-SecurityInformation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</w:t>
      </w:r>
    </w:p>
    <w:p w14:paraId="5260774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id-UEDLAggregateMaximumBitRate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14</w:t>
      </w:r>
    </w:p>
    <w:p w14:paraId="59CBD40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id-System-BearerContextSetupRequest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</w:t>
      </w:r>
    </w:p>
    <w:p w14:paraId="7B91DB1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id-System-BearerContextSetupResponse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</w:t>
      </w:r>
    </w:p>
    <w:p w14:paraId="258F1DA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id-BearerContextStatusChange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</w:t>
      </w:r>
    </w:p>
    <w:p w14:paraId="7E718C4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id-System-BearerContextModificationRequest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</w:t>
      </w:r>
    </w:p>
    <w:p w14:paraId="651F35E4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id-System-BearerContextModificationResponse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</w:t>
      </w:r>
    </w:p>
    <w:p w14:paraId="79634B5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id-System-BearerContextModificationConfirm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</w:t>
      </w:r>
    </w:p>
    <w:p w14:paraId="714EF8F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id-System-BearerContextModificationRequired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</w:t>
      </w:r>
    </w:p>
    <w:p w14:paraId="7DB1EEF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</w:t>
      </w:r>
    </w:p>
    <w:p w14:paraId="2E29BF2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id-ActivityNotificationLevel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</w:t>
      </w:r>
    </w:p>
    <w:p w14:paraId="1297A014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id-ActivityInformation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</w:t>
      </w:r>
    </w:p>
    <w:p w14:paraId="5DE4CF5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</w:t>
      </w:r>
    </w:p>
    <w:p w14:paraId="2DF43A84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</w:t>
      </w:r>
    </w:p>
    <w:p w14:paraId="0D75ACF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</w:t>
      </w:r>
    </w:p>
    <w:p w14:paraId="7679B02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</w:t>
      </w:r>
    </w:p>
    <w:p w14:paraId="3568F23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</w:t>
      </w:r>
    </w:p>
    <w:p w14:paraId="1620D444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</w:t>
      </w:r>
    </w:p>
    <w:p w14:paraId="047BF59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</w:t>
      </w:r>
    </w:p>
    <w:p w14:paraId="2289873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</w:t>
      </w:r>
    </w:p>
    <w:p w14:paraId="1115D96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</w:t>
      </w:r>
    </w:p>
    <w:p w14:paraId="0E42C8C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</w:t>
      </w:r>
    </w:p>
    <w:p w14:paraId="331DF54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</w:t>
      </w:r>
    </w:p>
    <w:p w14:paraId="1F5877D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</w:t>
      </w:r>
    </w:p>
    <w:p w14:paraId="1FFA706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37</w:t>
      </w:r>
    </w:p>
    <w:p w14:paraId="65B6546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</w:t>
      </w:r>
    </w:p>
    <w:p w14:paraId="1ED1472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</w:t>
      </w:r>
    </w:p>
    <w:p w14:paraId="5DA3FC3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</w:t>
      </w:r>
    </w:p>
    <w:p w14:paraId="77106BC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41</w:t>
      </w:r>
    </w:p>
    <w:p w14:paraId="4C0487C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</w:t>
      </w:r>
    </w:p>
    <w:p w14:paraId="64DA350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43</w:t>
      </w:r>
    </w:p>
    <w:p w14:paraId="22308BC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44</w:t>
      </w:r>
    </w:p>
    <w:p w14:paraId="3B6E58E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45</w:t>
      </w:r>
    </w:p>
    <w:p w14:paraId="1354B3E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46</w:t>
      </w:r>
    </w:p>
    <w:p w14:paraId="3386DB5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47</w:t>
      </w:r>
    </w:p>
    <w:p w14:paraId="579A8A4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48</w:t>
      </w:r>
    </w:p>
    <w:p w14:paraId="5EB88E0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49</w:t>
      </w:r>
    </w:p>
    <w:p w14:paraId="692E800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50</w:t>
      </w:r>
    </w:p>
    <w:p w14:paraId="37F1AD2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</w:t>
      </w:r>
    </w:p>
    <w:p w14:paraId="4D8CCEF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id-DRB-Setup-Mod-List-EUTRAN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52</w:t>
      </w:r>
    </w:p>
    <w:p w14:paraId="2DECC81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id-DRB-Failed-Mod-List-EUTRAN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53</w:t>
      </w:r>
    </w:p>
    <w:p w14:paraId="6FC5564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id-PDU-Session-Resource-Setup-Mod-List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54</w:t>
      </w:r>
    </w:p>
    <w:p w14:paraId="008BAA8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id-PDU-Session-Resource-Failed-Mod-List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55</w:t>
      </w:r>
    </w:p>
    <w:p w14:paraId="091AA51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id-PDU-Session-Resource-To-Setup-Mod-List</w:t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56</w:t>
      </w:r>
    </w:p>
    <w:p w14:paraId="5E3C09D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id-TransactionID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</w:t>
      </w:r>
    </w:p>
    <w:p w14:paraId="40537CE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58</w:t>
      </w:r>
    </w:p>
    <w:p w14:paraId="5DEC683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</w:t>
      </w:r>
    </w:p>
    <w:p w14:paraId="5166D0D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id-System-GNB-CU-UP-CounterCheckRequest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</w:t>
      </w:r>
    </w:p>
    <w:p w14:paraId="706666D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</w:t>
      </w:r>
    </w:p>
    <w:p w14:paraId="238398A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</w:t>
      </w:r>
    </w:p>
    <w:p w14:paraId="0A83023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</w:t>
      </w:r>
    </w:p>
    <w:p w14:paraId="5EF9253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64</w:t>
      </w:r>
    </w:p>
    <w:p w14:paraId="1715870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</w:t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2FE9B51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33D4166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6A6B72D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68</w:t>
      </w:r>
    </w:p>
    <w:p w14:paraId="37214F4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lastRenderedPageBreak/>
        <w:t>id-SNSSAI</w:t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69</w:t>
      </w:r>
    </w:p>
    <w:p w14:paraId="13EB91A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id-DataDiscardRequired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70</w:t>
      </w:r>
    </w:p>
    <w:p w14:paraId="4F40010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id-OldQoSFlowMap-ULendmarkerexpected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71</w:t>
      </w:r>
    </w:p>
    <w:p w14:paraId="6574FE7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72</w:t>
      </w:r>
    </w:p>
    <w:p w14:paraId="5453755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20C9A7C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SimSun" w:hAnsi="Courier New"/>
          <w:noProof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733766D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2F70701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76</w:t>
      </w:r>
    </w:p>
    <w:p w14:paraId="0788E81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77</w:t>
      </w:r>
    </w:p>
    <w:p w14:paraId="2A3D7E7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id-CommonNetworkInstance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78</w:t>
      </w:r>
    </w:p>
    <w:p w14:paraId="142A9F7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id-NetworkInstance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79</w:t>
      </w:r>
    </w:p>
    <w:p w14:paraId="4233423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ProtocolIE-ID ::= 80</w:t>
      </w:r>
    </w:p>
    <w:p w14:paraId="4380DAA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id-TraceActivation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81</w:t>
      </w:r>
    </w:p>
    <w:p w14:paraId="41501C5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id-TraceID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82</w:t>
      </w:r>
    </w:p>
    <w:p w14:paraId="395D1FB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ProtocolIE-ID ::= 83</w:t>
      </w:r>
    </w:p>
    <w:p w14:paraId="4497441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ProtocolIE-ID ::= 84</w:t>
      </w:r>
    </w:p>
    <w:p w14:paraId="7A1CFE0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id-RetainabilityMeasurementsInfo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85</w:t>
      </w:r>
    </w:p>
    <w:p w14:paraId="454B19A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ProtocolIE-ID ::= 86</w:t>
      </w:r>
    </w:p>
    <w:p w14:paraId="6D2503D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87</w:t>
      </w:r>
    </w:p>
    <w:p w14:paraId="40117B4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id-PDCP-StatusReportIndication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88</w:t>
      </w:r>
    </w:p>
    <w:p w14:paraId="79B3AF9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89</w:t>
      </w:r>
    </w:p>
    <w:p w14:paraId="7D64B27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90</w:t>
      </w:r>
    </w:p>
    <w:p w14:paraId="1B1F3B1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id-RegistrationRequest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91</w:t>
      </w:r>
    </w:p>
    <w:p w14:paraId="182B0D0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id-ReportCharacteristics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92</w:t>
      </w:r>
    </w:p>
    <w:p w14:paraId="469F319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id-ReportingPeriodicity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93</w:t>
      </w:r>
    </w:p>
    <w:p w14:paraId="643F21B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id-TNL-AvailableCapacityIndicator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94</w:t>
      </w:r>
    </w:p>
    <w:p w14:paraId="64FE10F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id-HW-CapacityIndicator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95</w:t>
      </w:r>
    </w:p>
    <w:p w14:paraId="01DEEF7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id-RedundantCommonNetworkInstance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96</w:t>
      </w:r>
    </w:p>
    <w:p w14:paraId="6095602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id-redundant-nG-UL-UP-TNL-Information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97</w:t>
      </w:r>
    </w:p>
    <w:p w14:paraId="5D9598C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id-redundant-nG-DL-UP-TNL-Information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98</w:t>
      </w:r>
    </w:p>
    <w:p w14:paraId="4F13AD8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id-RedundantQosFlowIndicator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99</w:t>
      </w:r>
    </w:p>
    <w:p w14:paraId="40F5626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100</w:t>
      </w:r>
    </w:p>
    <w:p w14:paraId="20CC9FA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101</w:t>
      </w:r>
    </w:p>
    <w:p w14:paraId="6516614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102</w:t>
      </w:r>
    </w:p>
    <w:p w14:paraId="269F9C5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103</w:t>
      </w:r>
    </w:p>
    <w:p w14:paraId="543CA4F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id-AdditionalPDCPduplicationInformation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104</w:t>
      </w:r>
    </w:p>
    <w:p w14:paraId="35928EB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105</w:t>
      </w:r>
    </w:p>
    <w:p w14:paraId="527B137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id-RedundantPDUSessionInformation-used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106</w:t>
      </w:r>
    </w:p>
    <w:p w14:paraId="56A7CE5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107</w:t>
      </w:r>
    </w:p>
    <w:p w14:paraId="7EA4E72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id-DLUPTNLAddressToUpdateList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108</w:t>
      </w:r>
    </w:p>
    <w:p w14:paraId="1745B34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id-ULUPTNLAddressToUpdateList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109</w:t>
      </w:r>
    </w:p>
    <w:p w14:paraId="67FC072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id-NPNSupportInfo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110</w:t>
      </w:r>
    </w:p>
    <w:p w14:paraId="4AAB6B3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id-NPNContextInfo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111</w:t>
      </w:r>
    </w:p>
    <w:p w14:paraId="2D3DD79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id-MDTConfiguration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112</w:t>
      </w:r>
    </w:p>
    <w:p w14:paraId="388523F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id-ManagementBasedMDTPLMNList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113</w:t>
      </w:r>
    </w:p>
    <w:p w14:paraId="66C249B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id-TraceCollectionEntityIPAddress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114</w:t>
      </w:r>
    </w:p>
    <w:p w14:paraId="4693FE0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id-PrivacyIndicator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115</w:t>
      </w:r>
    </w:p>
    <w:p w14:paraId="3684292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id-TraceCollectionEntityURI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116</w:t>
      </w:r>
    </w:p>
    <w:p w14:paraId="072ABCB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id-URIaddress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117</w:t>
      </w:r>
    </w:p>
    <w:p w14:paraId="0D97922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118</w:t>
      </w:r>
    </w:p>
    <w:p w14:paraId="0ACDABF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119</w:t>
      </w:r>
    </w:p>
    <w:p w14:paraId="0F4A1FF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id-DAPSRequestInfo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120</w:t>
      </w:r>
    </w:p>
    <w:p w14:paraId="29B9BB7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id-CHOInitiation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121</w:t>
      </w:r>
    </w:p>
    <w:p w14:paraId="5558E76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id-EarlyForwardingCOUNTReq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122</w:t>
      </w:r>
    </w:p>
    <w:p w14:paraId="4EB1E58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id-EarlyForwardingCOUNTInfo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123</w:t>
      </w:r>
    </w:p>
    <w:p w14:paraId="19BE819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id-AlternativeQoSParaSetList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124</w:t>
      </w:r>
    </w:p>
    <w:p w14:paraId="3C7D939C" w14:textId="77777777" w:rsidR="00D22101" w:rsidRPr="00D22101" w:rsidRDefault="00D22101" w:rsidP="00D2210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id-ExtendedSliceSupportList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125</w:t>
      </w:r>
    </w:p>
    <w:p w14:paraId="38948BC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35C355C4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21BE1F7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60" w:name="OLE_LINK21"/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60"/>
    <w:p w14:paraId="15C8E05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129</w:t>
      </w:r>
    </w:p>
    <w:p w14:paraId="5653E6A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130</w:t>
      </w:r>
    </w:p>
    <w:p w14:paraId="6BC3E46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id-DataForwardingtoE-UTRANInformationList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131</w:t>
      </w:r>
    </w:p>
    <w:p w14:paraId="551E913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10B6F68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561C6E4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id-AdditionalHandoverInfo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14:paraId="1BC0C1A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4CD25EF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136</w:t>
      </w:r>
    </w:p>
    <w:p w14:paraId="3D92EDA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48B3B5B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SimSun" w:hAnsi="Courier New"/>
          <w:noProof/>
          <w:snapToGrid w:val="0"/>
          <w:sz w:val="16"/>
          <w:lang w:eastAsia="ko-KR"/>
        </w:rPr>
        <w:t>id-ignoreMappingRuleIndication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138</w:t>
      </w:r>
    </w:p>
    <w:p w14:paraId="314E56F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139</w:t>
      </w:r>
    </w:p>
    <w:p w14:paraId="256A16E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id-EarlyDataForwardingIndicator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2101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71FD23A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174CF2E4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142</w:t>
      </w:r>
    </w:p>
    <w:p w14:paraId="7E0EE42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1C5479E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6FD5479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id-ECGI-Support-List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6428604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7C03019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 xml:space="preserve">id-M4ReportAmount 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1A60469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7A7FB3F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1028DB2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0A6C7D4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>id-PDUSession-PairID</w:t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151</w:t>
      </w:r>
    </w:p>
    <w:p w14:paraId="7F0DD36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1</w:t>
      </w:r>
      <w:r w:rsidRPr="00D22101">
        <w:rPr>
          <w:rFonts w:ascii="Courier New" w:eastAsia="SimSun" w:hAnsi="Courier New"/>
          <w:noProof/>
          <w:snapToGrid w:val="0"/>
          <w:sz w:val="16"/>
          <w:lang w:eastAsia="zh-CN"/>
        </w:rPr>
        <w:t>52</w:t>
      </w:r>
    </w:p>
    <w:p w14:paraId="5074A18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2565F3B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id-SCGActivationStatus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534473D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041E268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13B8CDD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33BD0E1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76D34F0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238C310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5442109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05836765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1D224EC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483608C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5BFABEB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id-MCBearerContextToSetupResponse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3D741E5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2ABCECF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2CDB6EC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7935F18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2580BAF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569067D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7CEBCCE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72</w:t>
      </w:r>
    </w:p>
    <w:p w14:paraId="7D21F15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73</w:t>
      </w:r>
    </w:p>
    <w:p w14:paraId="1A35AFCB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18A5AFF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275CCA4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2DC827E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72AFD8A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210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78</w:t>
      </w:r>
    </w:p>
    <w:p w14:paraId="5F16812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179</w:t>
      </w:r>
    </w:p>
    <w:p w14:paraId="7D65F8A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180</w:t>
      </w:r>
    </w:p>
    <w:p w14:paraId="4C011B0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181</w:t>
      </w:r>
    </w:p>
    <w:p w14:paraId="6177894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182</w:t>
      </w:r>
    </w:p>
    <w:p w14:paraId="41DA548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en-US" w:eastAsia="zh-CN"/>
        </w:rPr>
        <w:t>183</w:t>
      </w:r>
    </w:p>
    <w:p w14:paraId="6FEA139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01FF53F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id-MBSSessionAssociatedInfoNonSupport</w:t>
      </w:r>
      <w:r w:rsidRPr="00D22101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r w:rsidRPr="00D2210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185</w:t>
      </w:r>
    </w:p>
    <w:p w14:paraId="3B43F93A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noProof/>
          <w:sz w:val="16"/>
          <w:lang w:eastAsia="ko-KR"/>
        </w:rPr>
        <w:t>id-VersionID</w:t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186</w:t>
      </w:r>
    </w:p>
    <w:p w14:paraId="39BCF42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id-InactivityInformationRequest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20EF2AA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id-UEInactivityInformation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1243074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noProof/>
          <w:sz w:val="16"/>
          <w:lang w:eastAsia="ko-KR"/>
        </w:rPr>
        <w:t>id-MBSAreaSessionID</w:t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189</w:t>
      </w:r>
    </w:p>
    <w:p w14:paraId="307B0FC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7C18143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d-MBSSessionResource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Notification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191</w:t>
      </w:r>
    </w:p>
    <w:p w14:paraId="42CD39A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id-MCBearerContextInactivityTimer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192</w:t>
      </w:r>
    </w:p>
    <w:p w14:paraId="562ABA0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id-MCBearerContextStatusChange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193</w:t>
      </w:r>
    </w:p>
    <w:p w14:paraId="402F750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bookmarkStart w:id="61" w:name="_Hlk152278663"/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77A8BF1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id-MT-SDT-Information-Request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1FB7CEBE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id-SDT-data-size-threshold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196</w:t>
      </w:r>
    </w:p>
    <w:p w14:paraId="69830C6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D22101">
        <w:rPr>
          <w:rFonts w:ascii="Courier New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D22101">
        <w:rPr>
          <w:rFonts w:ascii="Courier New" w:hAnsi="Courier New"/>
          <w:noProof/>
          <w:snapToGrid w:val="0"/>
          <w:sz w:val="16"/>
          <w:szCs w:val="24"/>
          <w:lang w:eastAsia="ja-JP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197</w:t>
      </w:r>
    </w:p>
    <w:bookmarkEnd w:id="61"/>
    <w:p w14:paraId="637F2919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z w:val="16"/>
          <w:lang w:eastAsia="ko-KR"/>
        </w:rPr>
        <w:t>id-SpecialTriggeringPurpose</w:t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198</w:t>
      </w:r>
    </w:p>
    <w:p w14:paraId="20589CF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id-AssociatedSessionID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199</w:t>
      </w:r>
    </w:p>
    <w:p w14:paraId="0289A2D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id-MBS-ServiceArea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200</w:t>
      </w:r>
    </w:p>
    <w:p w14:paraId="7539E5E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id-PD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U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Set</w:t>
      </w:r>
      <w:r w:rsidRPr="00D22101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QoSParameters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201</w:t>
      </w:r>
    </w:p>
    <w:p w14:paraId="4935C52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id-N6JitterInformation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202</w:t>
      </w:r>
    </w:p>
    <w:p w14:paraId="2ED97237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Cs/>
          <w:noProof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2101">
        <w:rPr>
          <w:rFonts w:ascii="Courier New" w:eastAsia="Times New Roman" w:hAnsi="Courier New"/>
          <w:iCs/>
          <w:noProof/>
          <w:sz w:val="16"/>
          <w:lang w:eastAsia="ko-KR"/>
        </w:rPr>
        <w:t>ECNMarkingorCongestionInformationReportingRequest</w:t>
      </w:r>
      <w:r w:rsidRPr="00D22101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D22101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203</w:t>
      </w:r>
    </w:p>
    <w:p w14:paraId="66FF63E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22101">
        <w:rPr>
          <w:rFonts w:ascii="Courier New" w:eastAsia="Times New Roman" w:hAnsi="Courier New"/>
          <w:iCs/>
          <w:noProof/>
          <w:sz w:val="16"/>
          <w:lang w:eastAsia="ko-KR"/>
        </w:rPr>
        <w:t>id-</w:t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>ECNMarkingor</w:t>
      </w:r>
      <w:r w:rsidRPr="00D22101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Congestion</w:t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>Information</w:t>
      </w:r>
      <w:r w:rsidRPr="00D22101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Reporting</w:t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>Status</w:t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D22101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2101">
        <w:rPr>
          <w:rFonts w:ascii="Courier New" w:eastAsia="SimSun" w:hAnsi="Courier New"/>
          <w:noProof/>
          <w:snapToGrid w:val="0"/>
          <w:sz w:val="16"/>
          <w:lang w:val="it-IT" w:eastAsia="zh-CN"/>
        </w:rPr>
        <w:t>204</w:t>
      </w:r>
    </w:p>
    <w:p w14:paraId="6EA93A8F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205</w:t>
      </w:r>
    </w:p>
    <w:p w14:paraId="6D387A61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id-IndirectPathIndication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206</w:t>
      </w:r>
    </w:p>
    <w:p w14:paraId="2ABBD3F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id-F1UTunnelNotEstablished</w:t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207</w:t>
      </w:r>
    </w:p>
    <w:p w14:paraId="02BEDCB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bookmarkStart w:id="62" w:name="OLE_LINK70"/>
      <w:bookmarkStart w:id="63" w:name="OLE_LINK71"/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id-F1U-TNL-InfoToAdd-List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208</w:t>
      </w:r>
    </w:p>
    <w:p w14:paraId="6F26C86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id-F1U-TNL-InfoAdded-List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209</w:t>
      </w:r>
    </w:p>
    <w:p w14:paraId="3DE2E26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id-F1U-TNL-InfoToAddOrModify-List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210</w:t>
      </w:r>
    </w:p>
    <w:p w14:paraId="44153342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id-F1U-TNL-InfoAddedOrModified-List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211</w:t>
      </w:r>
    </w:p>
    <w:bookmarkEnd w:id="62"/>
    <w:bookmarkEnd w:id="63"/>
    <w:p w14:paraId="7C5C45A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id-F1U-TNL-InfoToRelease-List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212</w:t>
      </w:r>
    </w:p>
    <w:p w14:paraId="7AE8762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zh-CN"/>
        </w:rPr>
        <w:t>id-BroadcastF1U-ContextReferenceE1</w:t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213</w:t>
      </w:r>
    </w:p>
    <w:p w14:paraId="430A6ED8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id-PSIbasedDiscardTimer</w:t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214</w:t>
      </w:r>
    </w:p>
    <w:p w14:paraId="024B2DD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D22101">
        <w:rPr>
          <w:rFonts w:ascii="Courier New" w:eastAsia="Times New Roman" w:hAnsi="Courier New"/>
          <w:snapToGrid w:val="0"/>
          <w:sz w:val="16"/>
          <w:lang w:eastAsia="ko-KR"/>
        </w:rPr>
        <w:t>UserPlaneErrorIndicator</w:t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215</w:t>
      </w:r>
    </w:p>
    <w:p w14:paraId="192B1F26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 xml:space="preserve">id-MaximumDataBurstVolume </w:t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D22101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z w:val="16"/>
          <w:lang w:val="it-IT" w:eastAsia="ko-KR"/>
        </w:rPr>
        <w:tab/>
        <w:t>ProtocolIE-ID ::= 216</w:t>
      </w:r>
    </w:p>
    <w:p w14:paraId="2656C090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D22101">
        <w:rPr>
          <w:rFonts w:ascii="Courier New" w:eastAsia="Times New Roman" w:hAnsi="Courier New"/>
          <w:snapToGrid w:val="0"/>
          <w:sz w:val="16"/>
          <w:lang w:val="it-IT" w:eastAsia="ko-KR"/>
        </w:rPr>
        <w:t>BCBearerContextNGU-TNLInfoatNGRAN-Request</w:t>
      </w:r>
      <w:r w:rsidRPr="00D22101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217</w:t>
      </w:r>
    </w:p>
    <w:p w14:paraId="692610ED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PDCPSNGapReport</w:t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218</w:t>
      </w:r>
    </w:p>
    <w:p w14:paraId="27106E25" w14:textId="77777777" w:rsidR="00397353" w:rsidRPr="00397353" w:rsidRDefault="00D22101" w:rsidP="003973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4" w:author="Nokia" w:date="2025-01-23T19:57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2101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D2210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219</w:t>
      </w:r>
    </w:p>
    <w:p w14:paraId="74645246" w14:textId="3C5E4D58" w:rsidR="00D22101" w:rsidRPr="00D22101" w:rsidRDefault="00397353" w:rsidP="003973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ins w:id="65" w:author="Nokia" w:date="2025-01-23T19:57:00Z"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id-InactivityMonitoring</w:t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735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ProtocolIE-ID ::= XXX</w:t>
        </w:r>
      </w:ins>
    </w:p>
    <w:p w14:paraId="47B54323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FDD6B5C" w14:textId="77777777" w:rsidR="00D22101" w:rsidRPr="00D22101" w:rsidRDefault="00D22101" w:rsidP="00D22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E688DDD" w14:textId="77777777" w:rsidR="000F58D4" w:rsidRDefault="000F58D4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lastRenderedPageBreak/>
        <w:t>&lt;&lt; End of Changes &gt;&gt;</w:t>
      </w:r>
    </w:p>
    <w:sectPr w:rsidR="000F58D4" w:rsidRPr="000F58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64CE0" w14:textId="77777777" w:rsidR="00DF5DFE" w:rsidRDefault="00DF5DFE">
      <w:r>
        <w:separator/>
      </w:r>
    </w:p>
  </w:endnote>
  <w:endnote w:type="continuationSeparator" w:id="0">
    <w:p w14:paraId="2F03775D" w14:textId="77777777" w:rsidR="00DF5DFE" w:rsidRDefault="00DF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2263F" w14:textId="77777777" w:rsidR="00DF5DFE" w:rsidRDefault="00DF5DFE">
      <w:r>
        <w:separator/>
      </w:r>
    </w:p>
  </w:footnote>
  <w:footnote w:type="continuationSeparator" w:id="0">
    <w:p w14:paraId="2E15BA0E" w14:textId="77777777" w:rsidR="00DF5DFE" w:rsidRDefault="00DF5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FC8E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E07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DEC6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757542">
    <w:abstractNumId w:val="36"/>
  </w:num>
  <w:num w:numId="2" w16cid:durableId="183251431">
    <w:abstractNumId w:val="14"/>
  </w:num>
  <w:num w:numId="3" w16cid:durableId="17204758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9035666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956646458">
    <w:abstractNumId w:val="12"/>
  </w:num>
  <w:num w:numId="6" w16cid:durableId="181476572">
    <w:abstractNumId w:val="11"/>
  </w:num>
  <w:num w:numId="7" w16cid:durableId="503084368">
    <w:abstractNumId w:val="27"/>
  </w:num>
  <w:num w:numId="8" w16cid:durableId="1448811293">
    <w:abstractNumId w:val="19"/>
  </w:num>
  <w:num w:numId="9" w16cid:durableId="1334915569">
    <w:abstractNumId w:val="9"/>
  </w:num>
  <w:num w:numId="10" w16cid:durableId="203298787">
    <w:abstractNumId w:val="7"/>
  </w:num>
  <w:num w:numId="11" w16cid:durableId="1583640159">
    <w:abstractNumId w:val="6"/>
  </w:num>
  <w:num w:numId="12" w16cid:durableId="560749501">
    <w:abstractNumId w:val="5"/>
  </w:num>
  <w:num w:numId="13" w16cid:durableId="667749797">
    <w:abstractNumId w:val="4"/>
  </w:num>
  <w:num w:numId="14" w16cid:durableId="111679518">
    <w:abstractNumId w:val="8"/>
  </w:num>
  <w:num w:numId="15" w16cid:durableId="1842351753">
    <w:abstractNumId w:val="3"/>
  </w:num>
  <w:num w:numId="16" w16cid:durableId="668680210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5954600">
    <w:abstractNumId w:val="21"/>
  </w:num>
  <w:num w:numId="18" w16cid:durableId="1874413875">
    <w:abstractNumId w:val="13"/>
  </w:num>
  <w:num w:numId="19" w16cid:durableId="938683258">
    <w:abstractNumId w:val="29"/>
  </w:num>
  <w:num w:numId="20" w16cid:durableId="2027175786">
    <w:abstractNumId w:val="25"/>
  </w:num>
  <w:num w:numId="21" w16cid:durableId="1983075512">
    <w:abstractNumId w:val="26"/>
  </w:num>
  <w:num w:numId="22" w16cid:durableId="1558661235">
    <w:abstractNumId w:val="22"/>
  </w:num>
  <w:num w:numId="23" w16cid:durableId="833228344">
    <w:abstractNumId w:val="28"/>
  </w:num>
  <w:num w:numId="24" w16cid:durableId="1236891265">
    <w:abstractNumId w:val="32"/>
  </w:num>
  <w:num w:numId="25" w16cid:durableId="506991305">
    <w:abstractNumId w:val="23"/>
  </w:num>
  <w:num w:numId="26" w16cid:durableId="1346513439">
    <w:abstractNumId w:val="31"/>
  </w:num>
  <w:num w:numId="27" w16cid:durableId="945695973">
    <w:abstractNumId w:val="34"/>
  </w:num>
  <w:num w:numId="28" w16cid:durableId="1076318591">
    <w:abstractNumId w:val="16"/>
  </w:num>
  <w:num w:numId="29" w16cid:durableId="1728147562">
    <w:abstractNumId w:val="33"/>
  </w:num>
  <w:num w:numId="30" w16cid:durableId="169486263">
    <w:abstractNumId w:val="24"/>
  </w:num>
  <w:num w:numId="31" w16cid:durableId="1508327560">
    <w:abstractNumId w:val="18"/>
  </w:num>
  <w:num w:numId="32" w16cid:durableId="1887714837">
    <w:abstractNumId w:val="15"/>
  </w:num>
  <w:num w:numId="33" w16cid:durableId="888684865">
    <w:abstractNumId w:val="20"/>
  </w:num>
  <w:num w:numId="34" w16cid:durableId="930433575">
    <w:abstractNumId w:val="37"/>
  </w:num>
  <w:num w:numId="35" w16cid:durableId="1032076214">
    <w:abstractNumId w:val="30"/>
  </w:num>
  <w:num w:numId="36" w16cid:durableId="2014062155">
    <w:abstractNumId w:val="17"/>
  </w:num>
  <w:num w:numId="37" w16cid:durableId="1059206844">
    <w:abstractNumId w:val="2"/>
  </w:num>
  <w:num w:numId="38" w16cid:durableId="1448622144">
    <w:abstractNumId w:val="1"/>
  </w:num>
  <w:num w:numId="39" w16cid:durableId="1537425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22E4A"/>
    <w:rsid w:val="00033253"/>
    <w:rsid w:val="000669E8"/>
    <w:rsid w:val="00070E09"/>
    <w:rsid w:val="000A6394"/>
    <w:rsid w:val="000B7FED"/>
    <w:rsid w:val="000C038A"/>
    <w:rsid w:val="000C1AE3"/>
    <w:rsid w:val="000C6598"/>
    <w:rsid w:val="000D44B3"/>
    <w:rsid w:val="000F58D4"/>
    <w:rsid w:val="000F773B"/>
    <w:rsid w:val="00112CC0"/>
    <w:rsid w:val="00115B1D"/>
    <w:rsid w:val="00145D43"/>
    <w:rsid w:val="00163904"/>
    <w:rsid w:val="001663F6"/>
    <w:rsid w:val="0016755E"/>
    <w:rsid w:val="00183F21"/>
    <w:rsid w:val="00185D73"/>
    <w:rsid w:val="00192C46"/>
    <w:rsid w:val="001A08B3"/>
    <w:rsid w:val="001A7B60"/>
    <w:rsid w:val="001B52F0"/>
    <w:rsid w:val="001B7A65"/>
    <w:rsid w:val="001E41F3"/>
    <w:rsid w:val="00233009"/>
    <w:rsid w:val="00240B46"/>
    <w:rsid w:val="00253051"/>
    <w:rsid w:val="0025468D"/>
    <w:rsid w:val="0026004D"/>
    <w:rsid w:val="00262D3F"/>
    <w:rsid w:val="002640DD"/>
    <w:rsid w:val="00275D12"/>
    <w:rsid w:val="00284FEB"/>
    <w:rsid w:val="002860C4"/>
    <w:rsid w:val="0029524F"/>
    <w:rsid w:val="002B5741"/>
    <w:rsid w:val="002D3BDF"/>
    <w:rsid w:val="002E472E"/>
    <w:rsid w:val="002F3A84"/>
    <w:rsid w:val="002F71B8"/>
    <w:rsid w:val="00303EA0"/>
    <w:rsid w:val="00305409"/>
    <w:rsid w:val="003056A7"/>
    <w:rsid w:val="00315C42"/>
    <w:rsid w:val="003609EF"/>
    <w:rsid w:val="0036231A"/>
    <w:rsid w:val="00374DD4"/>
    <w:rsid w:val="00380358"/>
    <w:rsid w:val="0038404F"/>
    <w:rsid w:val="003934A4"/>
    <w:rsid w:val="00397353"/>
    <w:rsid w:val="003D7EA7"/>
    <w:rsid w:val="003E1A36"/>
    <w:rsid w:val="003E2CD4"/>
    <w:rsid w:val="003F4E21"/>
    <w:rsid w:val="00410371"/>
    <w:rsid w:val="004242F1"/>
    <w:rsid w:val="0045159E"/>
    <w:rsid w:val="00466B2D"/>
    <w:rsid w:val="0046745F"/>
    <w:rsid w:val="004906DF"/>
    <w:rsid w:val="004B75B7"/>
    <w:rsid w:val="004C0445"/>
    <w:rsid w:val="004E0DCD"/>
    <w:rsid w:val="004E4CAD"/>
    <w:rsid w:val="004F4506"/>
    <w:rsid w:val="004F6028"/>
    <w:rsid w:val="005141D9"/>
    <w:rsid w:val="0051580D"/>
    <w:rsid w:val="00522EDC"/>
    <w:rsid w:val="00547111"/>
    <w:rsid w:val="00584CFF"/>
    <w:rsid w:val="00592D74"/>
    <w:rsid w:val="005A4DDC"/>
    <w:rsid w:val="005B02E0"/>
    <w:rsid w:val="005C317B"/>
    <w:rsid w:val="005D1944"/>
    <w:rsid w:val="005E2C44"/>
    <w:rsid w:val="005F7595"/>
    <w:rsid w:val="00613D0B"/>
    <w:rsid w:val="0061758A"/>
    <w:rsid w:val="00621188"/>
    <w:rsid w:val="006257ED"/>
    <w:rsid w:val="00653DE4"/>
    <w:rsid w:val="00665C47"/>
    <w:rsid w:val="00695808"/>
    <w:rsid w:val="006A6DB9"/>
    <w:rsid w:val="006B46FB"/>
    <w:rsid w:val="006D6FE6"/>
    <w:rsid w:val="006E21FB"/>
    <w:rsid w:val="007036CF"/>
    <w:rsid w:val="00746B1A"/>
    <w:rsid w:val="007568D5"/>
    <w:rsid w:val="007633F8"/>
    <w:rsid w:val="00787C68"/>
    <w:rsid w:val="00792342"/>
    <w:rsid w:val="00792AB7"/>
    <w:rsid w:val="007977A8"/>
    <w:rsid w:val="007B512A"/>
    <w:rsid w:val="007C2097"/>
    <w:rsid w:val="007C4473"/>
    <w:rsid w:val="007D6A07"/>
    <w:rsid w:val="007F7259"/>
    <w:rsid w:val="008040A8"/>
    <w:rsid w:val="008071D7"/>
    <w:rsid w:val="00825DAA"/>
    <w:rsid w:val="008279FA"/>
    <w:rsid w:val="008316D2"/>
    <w:rsid w:val="00844313"/>
    <w:rsid w:val="0085192B"/>
    <w:rsid w:val="008626E7"/>
    <w:rsid w:val="00870EE7"/>
    <w:rsid w:val="008733A6"/>
    <w:rsid w:val="0088025B"/>
    <w:rsid w:val="008822DD"/>
    <w:rsid w:val="008863B9"/>
    <w:rsid w:val="00894A17"/>
    <w:rsid w:val="008A45A6"/>
    <w:rsid w:val="008C10BF"/>
    <w:rsid w:val="008D3CCC"/>
    <w:rsid w:val="008F3789"/>
    <w:rsid w:val="008F686C"/>
    <w:rsid w:val="00913646"/>
    <w:rsid w:val="009148DE"/>
    <w:rsid w:val="00941E30"/>
    <w:rsid w:val="009531B0"/>
    <w:rsid w:val="00972683"/>
    <w:rsid w:val="009733C1"/>
    <w:rsid w:val="009741B3"/>
    <w:rsid w:val="009777D9"/>
    <w:rsid w:val="0098230C"/>
    <w:rsid w:val="00991B88"/>
    <w:rsid w:val="009A5753"/>
    <w:rsid w:val="009A579D"/>
    <w:rsid w:val="009D09FA"/>
    <w:rsid w:val="009D33A2"/>
    <w:rsid w:val="009E3297"/>
    <w:rsid w:val="009F734F"/>
    <w:rsid w:val="00A1281C"/>
    <w:rsid w:val="00A246B6"/>
    <w:rsid w:val="00A412CD"/>
    <w:rsid w:val="00A467A7"/>
    <w:rsid w:val="00A47E70"/>
    <w:rsid w:val="00A50CF0"/>
    <w:rsid w:val="00A7671C"/>
    <w:rsid w:val="00AA2CBC"/>
    <w:rsid w:val="00AB4BD3"/>
    <w:rsid w:val="00AC5820"/>
    <w:rsid w:val="00AD1CD8"/>
    <w:rsid w:val="00B11EB4"/>
    <w:rsid w:val="00B15137"/>
    <w:rsid w:val="00B258BB"/>
    <w:rsid w:val="00B2590B"/>
    <w:rsid w:val="00B52185"/>
    <w:rsid w:val="00B57B3B"/>
    <w:rsid w:val="00B6125B"/>
    <w:rsid w:val="00B654BD"/>
    <w:rsid w:val="00B67B97"/>
    <w:rsid w:val="00B968C8"/>
    <w:rsid w:val="00BA3EC5"/>
    <w:rsid w:val="00BA493F"/>
    <w:rsid w:val="00BA51D9"/>
    <w:rsid w:val="00BA7687"/>
    <w:rsid w:val="00BB09FA"/>
    <w:rsid w:val="00BB5DFC"/>
    <w:rsid w:val="00BD279D"/>
    <w:rsid w:val="00BD6BB8"/>
    <w:rsid w:val="00BF4349"/>
    <w:rsid w:val="00BF4A21"/>
    <w:rsid w:val="00C2241C"/>
    <w:rsid w:val="00C32F6F"/>
    <w:rsid w:val="00C3512F"/>
    <w:rsid w:val="00C471C7"/>
    <w:rsid w:val="00C6466C"/>
    <w:rsid w:val="00C66BA2"/>
    <w:rsid w:val="00C84215"/>
    <w:rsid w:val="00C870F6"/>
    <w:rsid w:val="00C95985"/>
    <w:rsid w:val="00CB33C2"/>
    <w:rsid w:val="00CC5026"/>
    <w:rsid w:val="00CC68D0"/>
    <w:rsid w:val="00CE2762"/>
    <w:rsid w:val="00CE282D"/>
    <w:rsid w:val="00D03F9A"/>
    <w:rsid w:val="00D06D51"/>
    <w:rsid w:val="00D22101"/>
    <w:rsid w:val="00D24991"/>
    <w:rsid w:val="00D4740A"/>
    <w:rsid w:val="00D50255"/>
    <w:rsid w:val="00D66520"/>
    <w:rsid w:val="00D84AE9"/>
    <w:rsid w:val="00D9124E"/>
    <w:rsid w:val="00DC04A2"/>
    <w:rsid w:val="00DC7590"/>
    <w:rsid w:val="00DD4952"/>
    <w:rsid w:val="00DE34CF"/>
    <w:rsid w:val="00DE6B60"/>
    <w:rsid w:val="00DF5DFE"/>
    <w:rsid w:val="00E13F3D"/>
    <w:rsid w:val="00E17B51"/>
    <w:rsid w:val="00E25F27"/>
    <w:rsid w:val="00E260F2"/>
    <w:rsid w:val="00E34898"/>
    <w:rsid w:val="00E56405"/>
    <w:rsid w:val="00E56FFD"/>
    <w:rsid w:val="00EB09B7"/>
    <w:rsid w:val="00EB5B82"/>
    <w:rsid w:val="00ED5622"/>
    <w:rsid w:val="00EE7D7C"/>
    <w:rsid w:val="00F015FD"/>
    <w:rsid w:val="00F040B7"/>
    <w:rsid w:val="00F16EC9"/>
    <w:rsid w:val="00F25D98"/>
    <w:rsid w:val="00F300FB"/>
    <w:rsid w:val="00F46652"/>
    <w:rsid w:val="00F663DC"/>
    <w:rsid w:val="00FB096B"/>
    <w:rsid w:val="00FB6386"/>
    <w:rsid w:val="00FD024D"/>
    <w:rsid w:val="00F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F759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F75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759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F7595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8C10B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C10B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8C10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C10BF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8C10B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8C10B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C10B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C10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C10BF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8C10BF"/>
    <w:rPr>
      <w:rFonts w:ascii="Calibri" w:eastAsia="Calibri" w:hAnsi="Calibri"/>
      <w:sz w:val="22"/>
      <w:szCs w:val="22"/>
      <w:lang w:val="en-GB" w:eastAsia="ko-KR"/>
    </w:rPr>
  </w:style>
  <w:style w:type="paragraph" w:customStyle="1" w:styleId="3GPPHeader">
    <w:name w:val="3GPP_Header"/>
    <w:basedOn w:val="Normal"/>
    <w:rsid w:val="008C10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8C10B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8C10BF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C10BF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C10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C10B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10B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10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10BF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qFormat/>
    <w:rsid w:val="008C10BF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qFormat/>
    <w:rsid w:val="008C10B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8C10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C10BF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8C10BF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8C10BF"/>
  </w:style>
  <w:style w:type="paragraph" w:styleId="TableofFigures">
    <w:name w:val="table of figures"/>
    <w:basedOn w:val="Normal"/>
    <w:next w:val="Normal"/>
    <w:uiPriority w:val="99"/>
    <w:rsid w:val="008C10B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ocked/>
    <w:rsid w:val="008C10BF"/>
    <w:rPr>
      <w:rFonts w:eastAsia="Times New Roman"/>
    </w:rPr>
  </w:style>
  <w:style w:type="table" w:styleId="TableGrid">
    <w:name w:val="Table Grid"/>
    <w:basedOn w:val="TableNormal"/>
    <w:rsid w:val="008C10BF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8C10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10B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8C10BF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8C10BF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8C10B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8C10BF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8C10B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C10BF"/>
    <w:rPr>
      <w:rFonts w:eastAsia="Times New Roman"/>
      <w:i/>
      <w:color w:val="0000FF"/>
    </w:rPr>
  </w:style>
  <w:style w:type="paragraph" w:customStyle="1" w:styleId="Comments">
    <w:name w:val="Comments"/>
    <w:basedOn w:val="Normal"/>
    <w:qFormat/>
    <w:rsid w:val="008C10BF"/>
    <w:rPr>
      <w:rFonts w:eastAsia="Times New Roman"/>
      <w:i/>
      <w:sz w:val="18"/>
    </w:rPr>
  </w:style>
  <w:style w:type="character" w:customStyle="1" w:styleId="B3Char">
    <w:name w:val="B3 Char"/>
    <w:link w:val="B3"/>
    <w:rsid w:val="008C10B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C10B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styleId="Mention">
    <w:name w:val="Mention"/>
    <w:uiPriority w:val="99"/>
    <w:semiHidden/>
    <w:unhideWhenUsed/>
    <w:rsid w:val="008C10BF"/>
    <w:rPr>
      <w:color w:val="2B579A"/>
      <w:shd w:val="clear" w:color="auto" w:fill="E6E6E6"/>
    </w:rPr>
  </w:style>
  <w:style w:type="character" w:customStyle="1" w:styleId="TALCar">
    <w:name w:val="TAL Car"/>
    <w:qFormat/>
    <w:rsid w:val="008C10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14</Pages>
  <Words>5086</Words>
  <Characters>28996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1900-01-01T05:00:00Z</cp:lastPrinted>
  <dcterms:created xsi:type="dcterms:W3CDTF">2025-02-18T07:30:00Z</dcterms:created>
  <dcterms:modified xsi:type="dcterms:W3CDTF">2025-02-20T07:15:00Z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